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lille skyavtalen</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77930D21">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297.35pt" to="557.75pt,297.35pt" w14:anchorId="00F635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16CF99DF" w14:textId="5BA23B5B" w:rsidR="009B1DA2" w:rsidRPr="00826B52" w:rsidRDefault="001A01CA">
      <w:pPr>
        <w:pStyle w:val="INNH1"/>
        <w:rPr>
          <w:rFonts w:asciiTheme="minorHAnsi" w:eastAsiaTheme="minorEastAsia" w:hAnsiTheme="minorHAnsi" w:cstheme="minorBidi"/>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20662864" w:history="1">
        <w:r w:rsidR="009B1DA2" w:rsidRPr="00826B52">
          <w:rPr>
            <w:rStyle w:val="Hyperkobling"/>
            <w:noProof/>
          </w:rPr>
          <w:t>Bilag 1: Kundens behovsbeskrivelse og kravspesifikasjon</w:t>
        </w:r>
        <w:r w:rsidR="009B1DA2" w:rsidRPr="00826B52">
          <w:rPr>
            <w:noProof/>
            <w:webHidden/>
          </w:rPr>
          <w:tab/>
        </w:r>
        <w:r w:rsidR="00122141">
          <w:rPr>
            <w:noProof/>
            <w:webHidden/>
          </w:rPr>
          <w:t>3</w:t>
        </w:r>
      </w:hyperlink>
    </w:p>
    <w:p w14:paraId="3AC702B7" w14:textId="1E930ED3" w:rsidR="009B1DA2" w:rsidRPr="00826B52" w:rsidRDefault="009B1DA2" w:rsidP="00826B52">
      <w:pPr>
        <w:pStyle w:val="INNH3"/>
        <w:rPr>
          <w:rFonts w:asciiTheme="minorHAnsi" w:eastAsiaTheme="minorEastAsia" w:hAnsiTheme="minorHAnsi" w:cstheme="minorBidi"/>
          <w:kern w:val="2"/>
          <w:sz w:val="24"/>
          <w:szCs w:val="24"/>
          <w14:ligatures w14:val="standardContextual"/>
        </w:rPr>
      </w:pPr>
      <w:hyperlink w:anchor="_Toc220662877" w:history="1">
        <w:r w:rsidRPr="00826B52">
          <w:rPr>
            <w:rStyle w:val="Hyperkobling"/>
            <w:i w:val="0"/>
            <w:iCs w:val="0"/>
          </w:rPr>
          <w:t>Bilag 2: Leverandørens løsningsspesifikasjon</w:t>
        </w:r>
        <w:r w:rsidRPr="00826B52">
          <w:rPr>
            <w:webHidden/>
          </w:rPr>
          <w:tab/>
        </w:r>
        <w:r w:rsidR="00122141">
          <w:rPr>
            <w:webHidden/>
          </w:rPr>
          <w:t>4</w:t>
        </w:r>
      </w:hyperlink>
    </w:p>
    <w:p w14:paraId="6045D0A9" w14:textId="15D56CA0"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7" w:history="1">
        <w:r w:rsidRPr="00813948">
          <w:rPr>
            <w:rStyle w:val="Hyperkobling"/>
            <w:noProof/>
          </w:rPr>
          <w:t>Bilag 3: Kundens systemlandskap</w:t>
        </w:r>
        <w:r>
          <w:rPr>
            <w:noProof/>
            <w:webHidden/>
          </w:rPr>
          <w:tab/>
        </w:r>
        <w:r w:rsidR="00122141">
          <w:rPr>
            <w:noProof/>
            <w:webHidden/>
          </w:rPr>
          <w:t>5</w:t>
        </w:r>
      </w:hyperlink>
    </w:p>
    <w:p w14:paraId="7760D1AB" w14:textId="33A33CE9"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889" w:history="1">
        <w:r w:rsidRPr="00813948">
          <w:rPr>
            <w:rStyle w:val="Hyperkobling"/>
            <w:noProof/>
          </w:rPr>
          <w:t>Bilag 4: Leveringsplan og plan og kriterier for Kundens Godkjenningsprøve</w:t>
        </w:r>
        <w:r>
          <w:rPr>
            <w:noProof/>
            <w:webHidden/>
          </w:rPr>
          <w:tab/>
        </w:r>
        <w:r w:rsidR="00122141">
          <w:rPr>
            <w:noProof/>
            <w:webHidden/>
          </w:rPr>
          <w:t>9</w:t>
        </w:r>
      </w:hyperlink>
    </w:p>
    <w:p w14:paraId="51F5A600" w14:textId="13DD288A"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2" w:history="1">
        <w:r w:rsidRPr="00813948">
          <w:rPr>
            <w:rStyle w:val="Hyperkobling"/>
            <w:noProof/>
          </w:rPr>
          <w:t>Bilag 5: Tjenestenivå for Tilleggstjenestene med standardiserte kompensasjoner</w:t>
        </w:r>
        <w:r>
          <w:rPr>
            <w:noProof/>
            <w:webHidden/>
          </w:rPr>
          <w:tab/>
        </w:r>
        <w:r w:rsidR="00122141">
          <w:rPr>
            <w:noProof/>
            <w:webHidden/>
          </w:rPr>
          <w:t>11</w:t>
        </w:r>
      </w:hyperlink>
    </w:p>
    <w:p w14:paraId="15E3E127" w14:textId="4B5B76E3"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05" w:history="1">
        <w:r w:rsidRPr="00813948">
          <w:rPr>
            <w:rStyle w:val="Hyperkobling"/>
            <w:noProof/>
          </w:rPr>
          <w:t>Bilag 6: Administrative bestemmelser</w:t>
        </w:r>
        <w:r>
          <w:rPr>
            <w:noProof/>
            <w:webHidden/>
          </w:rPr>
          <w:tab/>
        </w:r>
        <w:r w:rsidR="00122141">
          <w:rPr>
            <w:noProof/>
            <w:webHidden/>
          </w:rPr>
          <w:t>12</w:t>
        </w:r>
      </w:hyperlink>
    </w:p>
    <w:p w14:paraId="7D4F45F3" w14:textId="744723A6"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20" w:history="1">
        <w:r w:rsidRPr="00813948">
          <w:rPr>
            <w:rStyle w:val="Hyperkobling"/>
            <w:noProof/>
          </w:rPr>
          <w:t>Bilag 7: Pris og prisbestemmelser</w:t>
        </w:r>
        <w:r>
          <w:rPr>
            <w:noProof/>
            <w:webHidden/>
          </w:rPr>
          <w:tab/>
        </w:r>
        <w:r w:rsidR="00122141">
          <w:rPr>
            <w:noProof/>
            <w:webHidden/>
          </w:rPr>
          <w:t>14</w:t>
        </w:r>
      </w:hyperlink>
    </w:p>
    <w:p w14:paraId="19935227" w14:textId="11631C4B"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6" w:history="1">
        <w:r w:rsidRPr="00813948">
          <w:rPr>
            <w:rStyle w:val="Hyperkobling"/>
            <w:noProof/>
          </w:rPr>
          <w:t>Bilag 8: Endringer i den generelle avtaleteksten</w:t>
        </w:r>
        <w:r>
          <w:rPr>
            <w:noProof/>
            <w:webHidden/>
          </w:rPr>
          <w:tab/>
        </w:r>
        <w:r w:rsidR="00122141">
          <w:rPr>
            <w:noProof/>
            <w:webHidden/>
          </w:rPr>
          <w:t>16</w:t>
        </w:r>
      </w:hyperlink>
    </w:p>
    <w:p w14:paraId="43C3733E" w14:textId="5F8D052B"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7" w:history="1">
        <w:r w:rsidRPr="00813948">
          <w:rPr>
            <w:rStyle w:val="Hyperkobling"/>
            <w:noProof/>
          </w:rPr>
          <w:t>Bilag 9: Endringer i Avtalen etter avtaleinngåelsen</w:t>
        </w:r>
        <w:r>
          <w:rPr>
            <w:noProof/>
            <w:webHidden/>
          </w:rPr>
          <w:tab/>
        </w:r>
        <w:r w:rsidR="00122141">
          <w:rPr>
            <w:noProof/>
            <w:webHidden/>
          </w:rPr>
          <w:t>17</w:t>
        </w:r>
      </w:hyperlink>
    </w:p>
    <w:p w14:paraId="3C28D988" w14:textId="60ED04A3"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8" w:history="1">
        <w:r w:rsidRPr="00813948">
          <w:rPr>
            <w:rStyle w:val="Hyperkobling"/>
            <w:noProof/>
          </w:rPr>
          <w:t>Bilag 10: Standardvilkår for Skytjenester</w:t>
        </w:r>
        <w:r>
          <w:rPr>
            <w:noProof/>
            <w:webHidden/>
          </w:rPr>
          <w:tab/>
        </w:r>
        <w:r w:rsidR="00122141">
          <w:rPr>
            <w:noProof/>
            <w:webHidden/>
          </w:rPr>
          <w:t>18</w:t>
        </w:r>
      </w:hyperlink>
    </w:p>
    <w:p w14:paraId="062DFF3E" w14:textId="5FF8E186"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39" w:history="1">
        <w:r w:rsidRPr="00813948">
          <w:rPr>
            <w:rStyle w:val="Hyperkobling"/>
            <w:noProof/>
          </w:rPr>
          <w:t>Bilag 11: Databehandleravtaler</w:t>
        </w:r>
        <w:r>
          <w:rPr>
            <w:noProof/>
            <w:webHidden/>
          </w:rPr>
          <w:tab/>
        </w:r>
        <w:r w:rsidR="00122141">
          <w:rPr>
            <w:noProof/>
            <w:webHidden/>
          </w:rPr>
          <w:t>19</w:t>
        </w:r>
      </w:hyperlink>
    </w:p>
    <w:p w14:paraId="438EEC29" w14:textId="509A4E6D"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1" w:history="1">
        <w:r w:rsidRPr="00813948">
          <w:rPr>
            <w:rStyle w:val="Hyperkobling"/>
            <w:noProof/>
          </w:rPr>
          <w:t>Bilag 12: Begreper som er definert i Avtalen</w:t>
        </w:r>
        <w:r>
          <w:rPr>
            <w:noProof/>
            <w:webHidden/>
          </w:rPr>
          <w:tab/>
        </w:r>
        <w:r w:rsidR="00122141">
          <w:rPr>
            <w:noProof/>
            <w:webHidden/>
          </w:rPr>
          <w:t>20</w:t>
        </w:r>
      </w:hyperlink>
    </w:p>
    <w:p w14:paraId="5D06A6CD" w14:textId="73153E4F" w:rsidR="009B1DA2" w:rsidRDefault="009B1DA2">
      <w:pPr>
        <w:pStyle w:val="INNH1"/>
        <w:rPr>
          <w:rFonts w:asciiTheme="minorHAnsi" w:eastAsiaTheme="minorEastAsia" w:hAnsiTheme="minorHAnsi" w:cstheme="minorBidi"/>
          <w:b w:val="0"/>
          <w:bCs w:val="0"/>
          <w:noProof/>
          <w:kern w:val="2"/>
          <w:sz w:val="24"/>
          <w:szCs w:val="24"/>
          <w14:ligatures w14:val="standardContextual"/>
        </w:rPr>
      </w:pPr>
      <w:hyperlink w:anchor="_Toc220662942" w:history="1">
        <w:r w:rsidRPr="00813948">
          <w:rPr>
            <w:rStyle w:val="Hyperkobling"/>
            <w:noProof/>
          </w:rPr>
          <w:t>Bilag 13: Andre bilag</w:t>
        </w:r>
        <w:r>
          <w:rPr>
            <w:noProof/>
            <w:webHidden/>
          </w:rPr>
          <w:tab/>
        </w:r>
        <w:r w:rsidR="00122141">
          <w:rPr>
            <w:noProof/>
            <w:webHidden/>
          </w:rPr>
          <w:t>21</w:t>
        </w:r>
      </w:hyperlink>
    </w:p>
    <w:p w14:paraId="4AFC1C62" w14:textId="4113EF91"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447F5751" w14:textId="77777777" w:rsidR="00815C05" w:rsidRPr="0092165C" w:rsidRDefault="00815C05" w:rsidP="00815C05">
      <w:pPr>
        <w:rPr>
          <w:rFonts w:cs="Arial"/>
          <w:sz w:val="28"/>
          <w:szCs w:val="28"/>
        </w:rPr>
        <w:sectPr w:rsidR="00815C05" w:rsidRPr="0092165C" w:rsidSect="00A912FE">
          <w:footerReference w:type="default" r:id="rId19"/>
          <w:pgSz w:w="11906" w:h="16838"/>
          <w:pgMar w:top="1418" w:right="1418" w:bottom="1418" w:left="1418" w:header="709" w:footer="709" w:gutter="0"/>
          <w:cols w:space="708"/>
          <w:docGrid w:linePitch="360"/>
        </w:sectPr>
      </w:pPr>
    </w:p>
    <w:p w14:paraId="53767969" w14:textId="60C63233" w:rsidR="008F6305" w:rsidRDefault="00815C05" w:rsidP="005C2A45">
      <w:pPr>
        <w:pStyle w:val="Overskrift1"/>
      </w:pPr>
      <w:bookmarkStart w:id="15" w:name="_Toc220662864"/>
      <w:r w:rsidRPr="00D52AEE">
        <w:lastRenderedPageBreak/>
        <w:t xml:space="preserve">Bilag 1: </w:t>
      </w:r>
      <w:r w:rsidRPr="00E50582">
        <w:t>Kundens</w:t>
      </w:r>
      <w:r w:rsidRPr="00D52AEE">
        <w:t xml:space="preserve"> kravspesifikasjon</w:t>
      </w:r>
      <w:bookmarkEnd w:id="15"/>
    </w:p>
    <w:p w14:paraId="1FA460E4" w14:textId="62561A88" w:rsidR="005C2A45" w:rsidRPr="00DA3E1D" w:rsidRDefault="005C2A45" w:rsidP="00DA3E1D">
      <w:pPr>
        <w:rPr>
          <w:i/>
          <w:iCs/>
          <w:sz w:val="24"/>
          <w:szCs w:val="28"/>
        </w:rPr>
      </w:pPr>
      <w:bookmarkStart w:id="16" w:name="_Toc220662865"/>
      <w:r w:rsidRPr="00DA3E1D">
        <w:rPr>
          <w:i/>
          <w:iCs/>
          <w:sz w:val="24"/>
          <w:szCs w:val="28"/>
        </w:rPr>
        <w:t xml:space="preserve">Dette vedlegget vil bestå av </w:t>
      </w:r>
      <w:r w:rsidR="002639D9" w:rsidRPr="00DA3E1D">
        <w:rPr>
          <w:i/>
          <w:iCs/>
          <w:sz w:val="24"/>
          <w:szCs w:val="28"/>
        </w:rPr>
        <w:t>dokumentet «</w:t>
      </w:r>
      <w:r w:rsidR="00B35802" w:rsidRPr="00DA3E1D">
        <w:rPr>
          <w:i/>
          <w:iCs/>
          <w:sz w:val="24"/>
          <w:szCs w:val="28"/>
        </w:rPr>
        <w:t>K</w:t>
      </w:r>
      <w:r w:rsidR="001971BB" w:rsidRPr="00DA3E1D">
        <w:rPr>
          <w:i/>
          <w:iCs/>
          <w:sz w:val="24"/>
          <w:szCs w:val="28"/>
        </w:rPr>
        <w:t>undens</w:t>
      </w:r>
      <w:r w:rsidRPr="00DA3E1D">
        <w:rPr>
          <w:i/>
          <w:iCs/>
          <w:sz w:val="24"/>
          <w:szCs w:val="28"/>
        </w:rPr>
        <w:t xml:space="preserve"> kravspesifikasjon</w:t>
      </w:r>
      <w:r w:rsidR="002639D9" w:rsidRPr="00DA3E1D">
        <w:rPr>
          <w:i/>
          <w:iCs/>
          <w:sz w:val="24"/>
          <w:szCs w:val="28"/>
        </w:rPr>
        <w:t>»</w:t>
      </w:r>
      <w:r w:rsidRPr="00DA3E1D">
        <w:rPr>
          <w:i/>
          <w:iCs/>
          <w:sz w:val="24"/>
          <w:szCs w:val="28"/>
        </w:rPr>
        <w:t>, med eventuelle presiseringer/endringer fra forhandlingsrundene.</w:t>
      </w:r>
    </w:p>
    <w:p w14:paraId="19B77E80" w14:textId="77777777" w:rsidR="00EF12EE" w:rsidRDefault="00EF12EE" w:rsidP="00590C3A">
      <w:pPr>
        <w:pStyle w:val="Overskrift3"/>
      </w:pPr>
      <w:bookmarkStart w:id="17" w:name="_Toc220662877"/>
      <w:bookmarkEnd w:id="16"/>
    </w:p>
    <w:p w14:paraId="609D6171" w14:textId="77777777" w:rsidR="00EF12EE" w:rsidRDefault="00EF12EE" w:rsidP="00590C3A">
      <w:pPr>
        <w:pStyle w:val="Overskrift3"/>
      </w:pPr>
    </w:p>
    <w:p w14:paraId="4E4311F4" w14:textId="77777777" w:rsidR="00EF12EE" w:rsidRDefault="00EF12EE" w:rsidP="00590C3A">
      <w:pPr>
        <w:pStyle w:val="Overskrift3"/>
      </w:pPr>
    </w:p>
    <w:p w14:paraId="77A2343D" w14:textId="77777777" w:rsidR="00EF12EE" w:rsidRDefault="00EF12EE" w:rsidP="00590C3A">
      <w:pPr>
        <w:pStyle w:val="Overskrift3"/>
      </w:pPr>
    </w:p>
    <w:p w14:paraId="36B5641A" w14:textId="77777777" w:rsidR="00EF12EE" w:rsidRDefault="00EF12EE" w:rsidP="00590C3A">
      <w:pPr>
        <w:pStyle w:val="Overskrift3"/>
      </w:pPr>
    </w:p>
    <w:p w14:paraId="0D98ED40" w14:textId="77777777" w:rsidR="00AD4806" w:rsidRPr="00AD4806" w:rsidRDefault="00AD4806" w:rsidP="00AD4806">
      <w:pPr>
        <w:rPr>
          <w:lang w:eastAsia="nb-NO"/>
        </w:rPr>
      </w:pPr>
    </w:p>
    <w:p w14:paraId="65CF9FD2" w14:textId="77777777" w:rsidR="00EF12EE" w:rsidRDefault="00EF12EE" w:rsidP="00590C3A">
      <w:pPr>
        <w:pStyle w:val="Overskrift3"/>
      </w:pPr>
    </w:p>
    <w:p w14:paraId="6C44D08A" w14:textId="77777777" w:rsidR="00EF12EE" w:rsidRDefault="00EF12EE" w:rsidP="00590C3A">
      <w:pPr>
        <w:pStyle w:val="Overskrift3"/>
      </w:pPr>
    </w:p>
    <w:p w14:paraId="7403AEF5" w14:textId="77777777" w:rsidR="00EF12EE" w:rsidRDefault="00EF12EE" w:rsidP="00590C3A">
      <w:pPr>
        <w:pStyle w:val="Overskrift3"/>
      </w:pPr>
    </w:p>
    <w:p w14:paraId="7B9413FF" w14:textId="77777777" w:rsidR="00EF12EE" w:rsidRDefault="00EF12EE" w:rsidP="00590C3A">
      <w:pPr>
        <w:pStyle w:val="Overskrift3"/>
      </w:pPr>
    </w:p>
    <w:p w14:paraId="1E60240F" w14:textId="77777777" w:rsidR="00EF12EE" w:rsidRDefault="00EF12EE" w:rsidP="00590C3A">
      <w:pPr>
        <w:pStyle w:val="Overskrift3"/>
      </w:pPr>
    </w:p>
    <w:p w14:paraId="579A83C5" w14:textId="77777777" w:rsidR="00EF12EE" w:rsidRDefault="00EF12EE" w:rsidP="00590C3A">
      <w:pPr>
        <w:pStyle w:val="Overskrift3"/>
      </w:pPr>
    </w:p>
    <w:p w14:paraId="3865F07A" w14:textId="77777777" w:rsidR="0026264A" w:rsidRPr="0026264A" w:rsidRDefault="0026264A" w:rsidP="0026264A">
      <w:pPr>
        <w:rPr>
          <w:lang w:eastAsia="nb-NO"/>
        </w:rPr>
      </w:pPr>
    </w:p>
    <w:p w14:paraId="5B91863A" w14:textId="77777777" w:rsidR="00EF12EE" w:rsidRDefault="00EF12EE" w:rsidP="00590C3A">
      <w:pPr>
        <w:pStyle w:val="Overskrift3"/>
      </w:pPr>
    </w:p>
    <w:p w14:paraId="77526A69" w14:textId="77777777" w:rsidR="00EF12EE" w:rsidRDefault="00EF12EE" w:rsidP="00590C3A">
      <w:pPr>
        <w:pStyle w:val="Overskrift3"/>
      </w:pPr>
    </w:p>
    <w:p w14:paraId="577DA1AA" w14:textId="77777777" w:rsidR="00EF12EE" w:rsidRDefault="00EF12EE" w:rsidP="00590C3A">
      <w:pPr>
        <w:pStyle w:val="Overskrift3"/>
      </w:pPr>
    </w:p>
    <w:p w14:paraId="2A3568FB" w14:textId="77777777" w:rsidR="00EF12EE" w:rsidRPr="00EF12EE" w:rsidRDefault="00EF12EE" w:rsidP="00EF12EE">
      <w:pPr>
        <w:rPr>
          <w:lang w:eastAsia="nb-NO"/>
        </w:rPr>
      </w:pPr>
    </w:p>
    <w:p w14:paraId="75D6633C" w14:textId="77777777" w:rsidR="00122141" w:rsidRDefault="00122141" w:rsidP="00EF12EE">
      <w:pPr>
        <w:pStyle w:val="Overskrift1"/>
      </w:pPr>
    </w:p>
    <w:p w14:paraId="2FABE568" w14:textId="0A8D9D40" w:rsidR="00815C05" w:rsidRDefault="00815C05" w:rsidP="00EF12EE">
      <w:pPr>
        <w:pStyle w:val="Overskrift1"/>
      </w:pPr>
      <w:r>
        <w:t>Bilag 2: Leverandørens løsningsspesifikasjon</w:t>
      </w:r>
      <w:bookmarkEnd w:id="17"/>
    </w:p>
    <w:p w14:paraId="4DE27174" w14:textId="6ABE6543" w:rsidR="00536585" w:rsidRDefault="00536585" w:rsidP="00536585">
      <w:r w:rsidRPr="009A617C">
        <w:rPr>
          <w:rFonts w:ascii="Arial" w:eastAsia="Times New Roman" w:hAnsi="Arial" w:cs="Arial"/>
          <w:i/>
          <w:szCs w:val="22"/>
          <w:lang w:eastAsia="nb-NO"/>
        </w:rPr>
        <w:t xml:space="preserve">Dette vedlegget vil bestå av </w:t>
      </w:r>
      <w:r w:rsidR="002639D9">
        <w:rPr>
          <w:rFonts w:ascii="Arial" w:eastAsia="Times New Roman" w:hAnsi="Arial" w:cs="Arial"/>
          <w:i/>
          <w:szCs w:val="22"/>
          <w:lang w:eastAsia="nb-NO"/>
        </w:rPr>
        <w:t>dokumentet</w:t>
      </w:r>
      <w:r w:rsidRPr="009A617C">
        <w:rPr>
          <w:rFonts w:ascii="Arial" w:eastAsia="Times New Roman" w:hAnsi="Arial" w:cs="Arial"/>
          <w:i/>
          <w:szCs w:val="22"/>
          <w:lang w:eastAsia="nb-NO"/>
        </w:rPr>
        <w:t xml:space="preserve"> </w:t>
      </w:r>
      <w:r w:rsidR="002639D9">
        <w:rPr>
          <w:rFonts w:ascii="Arial" w:eastAsia="Times New Roman" w:hAnsi="Arial" w:cs="Arial"/>
          <w:i/>
          <w:szCs w:val="22"/>
          <w:lang w:eastAsia="nb-NO"/>
        </w:rPr>
        <w:t>«</w:t>
      </w:r>
      <w:r w:rsidR="00EB0708">
        <w:rPr>
          <w:rFonts w:ascii="Arial" w:eastAsia="Times New Roman" w:hAnsi="Arial" w:cs="Arial"/>
          <w:i/>
          <w:szCs w:val="22"/>
          <w:lang w:eastAsia="nb-NO"/>
        </w:rPr>
        <w:t>L</w:t>
      </w:r>
      <w:r w:rsidRPr="009A617C">
        <w:rPr>
          <w:rFonts w:ascii="Arial" w:eastAsia="Times New Roman" w:hAnsi="Arial" w:cs="Arial"/>
          <w:i/>
          <w:szCs w:val="22"/>
          <w:lang w:eastAsia="nb-NO"/>
        </w:rPr>
        <w:t xml:space="preserve">everandørens </w:t>
      </w:r>
      <w:r w:rsidR="00820B56">
        <w:rPr>
          <w:rFonts w:ascii="Arial" w:eastAsia="Times New Roman" w:hAnsi="Arial" w:cs="Arial"/>
          <w:i/>
          <w:szCs w:val="22"/>
          <w:lang w:eastAsia="nb-NO"/>
        </w:rPr>
        <w:t>løsningsspesifikasjon</w:t>
      </w:r>
      <w:r w:rsidR="002639D9">
        <w:rPr>
          <w:rFonts w:ascii="Arial" w:eastAsia="Times New Roman" w:hAnsi="Arial" w:cs="Arial"/>
          <w:i/>
          <w:szCs w:val="22"/>
          <w:lang w:eastAsia="nb-NO"/>
        </w:rPr>
        <w:t>»</w:t>
      </w:r>
      <w:r w:rsidRPr="009A617C">
        <w:rPr>
          <w:rFonts w:ascii="Arial" w:eastAsia="Times New Roman" w:hAnsi="Arial" w:cs="Arial"/>
          <w:i/>
          <w:szCs w:val="22"/>
          <w:lang w:eastAsia="nb-NO"/>
        </w:rPr>
        <w:t xml:space="preserve"> </w:t>
      </w:r>
      <w:r w:rsidR="00D5596E">
        <w:rPr>
          <w:rFonts w:ascii="Arial" w:eastAsia="Times New Roman" w:hAnsi="Arial" w:cs="Arial"/>
          <w:i/>
          <w:szCs w:val="22"/>
          <w:lang w:eastAsia="nb-NO"/>
        </w:rPr>
        <w:t>med eventuelle vedlegg</w:t>
      </w:r>
      <w:r w:rsidRPr="009A617C">
        <w:rPr>
          <w:rFonts w:ascii="Arial" w:eastAsia="Times New Roman" w:hAnsi="Arial" w:cs="Arial"/>
          <w:i/>
          <w:szCs w:val="22"/>
          <w:lang w:eastAsia="nb-NO"/>
        </w:rPr>
        <w:t>, oppdatert med endringer og/eller presiseringer fra forhandlingsrundene.</w:t>
      </w:r>
    </w:p>
    <w:p w14:paraId="6B43ED72" w14:textId="77777777" w:rsidR="00815C05" w:rsidRDefault="00815C05" w:rsidP="00815C05"/>
    <w:p w14:paraId="0CD18753" w14:textId="77777777" w:rsidR="00EF12EE" w:rsidRDefault="00EF12EE" w:rsidP="00815C05"/>
    <w:p w14:paraId="2BA345C3" w14:textId="77777777" w:rsidR="00EF12EE" w:rsidRDefault="00EF12EE" w:rsidP="00815C05"/>
    <w:p w14:paraId="064FFF1F" w14:textId="77777777" w:rsidR="00EF12EE" w:rsidRDefault="00EF12EE" w:rsidP="00815C05"/>
    <w:p w14:paraId="558F8B6B" w14:textId="77777777" w:rsidR="00EF12EE" w:rsidRDefault="00EF12EE" w:rsidP="00815C05"/>
    <w:p w14:paraId="15D14678" w14:textId="77777777" w:rsidR="00EF12EE" w:rsidRDefault="00EF12EE" w:rsidP="00815C05"/>
    <w:p w14:paraId="41FE7ACF" w14:textId="77777777" w:rsidR="00EF12EE" w:rsidRDefault="00EF12EE" w:rsidP="00815C05"/>
    <w:p w14:paraId="33F4BEC3" w14:textId="77777777" w:rsidR="00EF12EE" w:rsidRDefault="00EF12EE" w:rsidP="00815C05"/>
    <w:p w14:paraId="0F726024" w14:textId="77777777" w:rsidR="00EF12EE" w:rsidRDefault="00EF12EE" w:rsidP="00815C05"/>
    <w:p w14:paraId="1E1DCEC1" w14:textId="77777777" w:rsidR="00EF12EE" w:rsidRDefault="00EF12EE" w:rsidP="00815C05"/>
    <w:p w14:paraId="72715BD5" w14:textId="77777777" w:rsidR="00EF12EE" w:rsidRDefault="00EF12EE" w:rsidP="00815C05"/>
    <w:p w14:paraId="3D6DCB5F" w14:textId="77777777" w:rsidR="00EF12EE" w:rsidRDefault="00EF12EE" w:rsidP="00815C05"/>
    <w:p w14:paraId="04444C69" w14:textId="77777777" w:rsidR="00EF12EE" w:rsidRDefault="00EF12EE" w:rsidP="00815C05"/>
    <w:p w14:paraId="1930AFAC" w14:textId="77777777" w:rsidR="00EF12EE" w:rsidRDefault="00EF12EE" w:rsidP="00815C05"/>
    <w:p w14:paraId="7E66E4A2" w14:textId="77777777" w:rsidR="00EF12EE" w:rsidRDefault="00EF12EE" w:rsidP="00815C05"/>
    <w:p w14:paraId="47F045FD" w14:textId="77777777" w:rsidR="00EF12EE" w:rsidRDefault="00EF12EE" w:rsidP="00815C05"/>
    <w:p w14:paraId="7C5DCF66" w14:textId="77777777" w:rsidR="00EF12EE" w:rsidRDefault="00EF12EE" w:rsidP="00815C05"/>
    <w:p w14:paraId="3A55164F" w14:textId="77777777" w:rsidR="00EF12EE" w:rsidRDefault="00EF12EE" w:rsidP="00815C05"/>
    <w:p w14:paraId="33713D62" w14:textId="77777777" w:rsidR="00EF12EE" w:rsidRDefault="00EF12EE" w:rsidP="00815C05"/>
    <w:p w14:paraId="4382C94B" w14:textId="77777777" w:rsidR="00EF12EE" w:rsidRDefault="00EF12EE" w:rsidP="00815C05"/>
    <w:p w14:paraId="1DA751A7" w14:textId="77777777" w:rsidR="00EF12EE" w:rsidRDefault="00EF12EE" w:rsidP="00815C05"/>
    <w:p w14:paraId="6099E91C" w14:textId="77777777" w:rsidR="00EF12EE" w:rsidRDefault="00EF12EE" w:rsidP="00815C05"/>
    <w:p w14:paraId="3E7454A1" w14:textId="77777777" w:rsidR="00EF12EE" w:rsidRDefault="00EF12EE" w:rsidP="00815C05"/>
    <w:p w14:paraId="19025DAE" w14:textId="77777777" w:rsidR="00EF12EE" w:rsidRDefault="00EF12EE" w:rsidP="00815C05"/>
    <w:p w14:paraId="2B506E6B" w14:textId="77777777" w:rsidR="00EF12EE" w:rsidRDefault="00EF12EE" w:rsidP="00815C05"/>
    <w:p w14:paraId="6FCB334A" w14:textId="77777777" w:rsidR="00EF12EE" w:rsidRDefault="00EF12EE" w:rsidP="00815C05"/>
    <w:p w14:paraId="18304510" w14:textId="77777777" w:rsidR="00EF12EE" w:rsidRDefault="00EF12EE" w:rsidP="00815C05"/>
    <w:p w14:paraId="763D555D" w14:textId="77777777" w:rsidR="00EF12EE" w:rsidRDefault="00EF12EE" w:rsidP="00815C05"/>
    <w:p w14:paraId="185809B4" w14:textId="77777777" w:rsidR="00EF12EE" w:rsidRDefault="00EF12EE" w:rsidP="00815C05"/>
    <w:p w14:paraId="127057DB" w14:textId="77777777" w:rsidR="00EF12EE" w:rsidRDefault="00EF12EE" w:rsidP="00815C05"/>
    <w:p w14:paraId="6F6E8EA8" w14:textId="77777777" w:rsidR="00EF12EE" w:rsidRDefault="00EF12EE" w:rsidP="00815C05"/>
    <w:p w14:paraId="51A4CFC4" w14:textId="77777777" w:rsidR="00EF12EE" w:rsidRDefault="00EF12EE" w:rsidP="00815C05"/>
    <w:p w14:paraId="64632DED" w14:textId="77777777" w:rsidR="00EF12EE" w:rsidRDefault="00EF12EE" w:rsidP="00815C05"/>
    <w:p w14:paraId="1B3DEB52" w14:textId="77777777" w:rsidR="00EF12EE" w:rsidRDefault="00EF12EE" w:rsidP="00815C05"/>
    <w:p w14:paraId="4A07FF7E" w14:textId="77777777" w:rsidR="00EF12EE" w:rsidRDefault="00EF12EE" w:rsidP="00815C05"/>
    <w:p w14:paraId="2D99E946" w14:textId="77777777" w:rsidR="00EF12EE" w:rsidRDefault="00EF12EE" w:rsidP="00815C05"/>
    <w:p w14:paraId="785D18D3" w14:textId="77777777" w:rsidR="00EF12EE" w:rsidRDefault="00EF12EE" w:rsidP="00815C05"/>
    <w:p w14:paraId="7F1933BF" w14:textId="77777777" w:rsidR="00EF12EE" w:rsidRDefault="00EF12EE" w:rsidP="00815C05"/>
    <w:p w14:paraId="058875D6" w14:textId="6B03AB7A" w:rsidR="00815C05" w:rsidRPr="005B15D9" w:rsidRDefault="00815C05" w:rsidP="00E50582">
      <w:pPr>
        <w:pStyle w:val="Overskrift1"/>
      </w:pPr>
      <w:bookmarkStart w:id="18" w:name="_Toc220662887"/>
      <w:r w:rsidRPr="005E492E">
        <w:lastRenderedPageBreak/>
        <w:t>Bilag 3</w:t>
      </w:r>
      <w:r>
        <w:t>:</w:t>
      </w:r>
      <w:r w:rsidRPr="005E492E">
        <w:t xml:space="preserve"> </w:t>
      </w:r>
      <w:r>
        <w:t>Kundens systemlandskap</w:t>
      </w:r>
      <w:bookmarkEnd w:id="18"/>
    </w:p>
    <w:p w14:paraId="0FC4AE07" w14:textId="7DB60653" w:rsidR="00D75DDB" w:rsidRPr="00745DB7" w:rsidRDefault="00745DB7" w:rsidP="00815C05">
      <w:r w:rsidRPr="000F0070">
        <w:t>Dette bilaget gir en overordnet beskrivelse av systemlandskap. Beskrivelsen og tilhørende illustrasjoner er ment å gi leverandørene nødvendig kontekst, men utgjør ikke en fullstendig eller detaljert arkitekturbeskrivelse.</w:t>
      </w:r>
    </w:p>
    <w:p w14:paraId="25F63CFC" w14:textId="2767036F" w:rsidR="001524DC" w:rsidRPr="00EE1DD3" w:rsidRDefault="00815C05" w:rsidP="00EE1DD3">
      <w:pPr>
        <w:pStyle w:val="Overskrift2"/>
        <w:rPr>
          <w:sz w:val="24"/>
          <w:szCs w:val="24"/>
        </w:rPr>
      </w:pPr>
      <w:bookmarkStart w:id="19" w:name="_Toc220662888"/>
      <w:r w:rsidRPr="001D7F94">
        <w:rPr>
          <w:sz w:val="24"/>
          <w:szCs w:val="24"/>
        </w:rPr>
        <w:t xml:space="preserve">Systemlandskap som Skytjenestene skal samvirke med </w:t>
      </w:r>
      <w:bookmarkEnd w:id="19"/>
    </w:p>
    <w:p w14:paraId="3D57D822" w14:textId="4350493A" w:rsidR="006C7D06" w:rsidRPr="00AA6075" w:rsidRDefault="00EE1DD3" w:rsidP="006C7D06">
      <w:pPr>
        <w:spacing w:before="100" w:beforeAutospacing="1" w:after="100" w:afterAutospacing="1" w:line="300" w:lineRule="atLeast"/>
        <w:rPr>
          <w:rFonts w:eastAsia="Times New Roman" w:cstheme="minorHAnsi"/>
          <w:szCs w:val="22"/>
          <w:lang w:eastAsia="nb-NO"/>
        </w:rPr>
      </w:pPr>
      <w:r>
        <w:rPr>
          <w:rFonts w:eastAsia="Times New Roman" w:cstheme="minorHAnsi"/>
          <w:szCs w:val="22"/>
          <w:lang w:eastAsia="nb-NO"/>
        </w:rPr>
        <w:t>D</w:t>
      </w:r>
      <w:r w:rsidR="006C7D06" w:rsidRPr="00AA6075">
        <w:rPr>
          <w:rFonts w:eastAsia="Times New Roman" w:cstheme="minorHAnsi"/>
          <w:szCs w:val="22"/>
          <w:lang w:eastAsia="nb-NO"/>
        </w:rPr>
        <w:t xml:space="preserve">FØ leverer lønns- og HR-relaterte fellestjenester til rundt 175 statlige virksomheter. Reiseløsningen skal derfor inngå i et systemlandskap som er designet for flere virksomheter, </w:t>
      </w:r>
      <w:r w:rsidR="00745DB7">
        <w:rPr>
          <w:rFonts w:eastAsia="Times New Roman" w:cstheme="minorHAnsi"/>
          <w:szCs w:val="22"/>
          <w:lang w:eastAsia="nb-NO"/>
        </w:rPr>
        <w:t>med</w:t>
      </w:r>
      <w:r w:rsidR="006C7D06" w:rsidRPr="00AA6075">
        <w:rPr>
          <w:rFonts w:eastAsia="Times New Roman" w:cstheme="minorHAnsi"/>
          <w:szCs w:val="22"/>
          <w:lang w:eastAsia="nb-NO"/>
        </w:rPr>
        <w:t xml:space="preserve"> krav til full datasegregering</w:t>
      </w:r>
      <w:r w:rsidR="00805AF8">
        <w:rPr>
          <w:rFonts w:eastAsia="Times New Roman" w:cstheme="minorHAnsi"/>
          <w:szCs w:val="22"/>
          <w:lang w:eastAsia="nb-NO"/>
        </w:rPr>
        <w:t xml:space="preserve"> mellom virksomheter</w:t>
      </w:r>
      <w:r w:rsidR="006C7D06" w:rsidRPr="00AA6075">
        <w:rPr>
          <w:rFonts w:eastAsia="Times New Roman" w:cstheme="minorHAnsi"/>
          <w:szCs w:val="22"/>
          <w:lang w:eastAsia="nb-NO"/>
        </w:rPr>
        <w:t>, samt integrasjon mot masterdatakilder, lønn, regnskap, betaling, identitet og rollestyring, rapportering, arkiv og sikkerhets- og driftsløsninger.</w:t>
      </w:r>
    </w:p>
    <w:p w14:paraId="4EAE8E9C" w14:textId="77777777" w:rsidR="009F492D" w:rsidRPr="00AA6075" w:rsidRDefault="006C7D06" w:rsidP="009F492D">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t xml:space="preserve">DFØ benytter i dag SAP ERP 6.0 (ECC), inkludert modulene PA/OM, Payroll, Time, Travel og FI/CO, og planlegger overgang til SAP S/4HANA i 2027. </w:t>
      </w:r>
      <w:r w:rsidR="009F492D" w:rsidRPr="00AA6075">
        <w:rPr>
          <w:rFonts w:eastAsia="Times New Roman" w:cstheme="minorHAnsi"/>
          <w:szCs w:val="22"/>
          <w:lang w:eastAsia="nb-NO"/>
        </w:rPr>
        <w:t>DFØ benytter for tiden SAP frontendserver 6.0 med Neptune SAP Edition add-ons og Neptune Open Edition.</w:t>
      </w:r>
    </w:p>
    <w:p w14:paraId="6E0B64A5" w14:textId="7F69CB4A" w:rsidR="006C7D06" w:rsidRPr="00AA6075" w:rsidRDefault="006C7D06" w:rsidP="006C7D06">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t>I tillegg benyttes SAP SuccessFactors for rundt 21 kunder i dag</w:t>
      </w:r>
      <w:r w:rsidR="001821E7">
        <w:rPr>
          <w:rFonts w:eastAsia="Times New Roman" w:cstheme="minorHAnsi"/>
          <w:szCs w:val="22"/>
          <w:lang w:eastAsia="nb-NO"/>
        </w:rPr>
        <w:t xml:space="preserve"> (og antallet er økende)</w:t>
      </w:r>
      <w:r w:rsidRPr="00AA6075">
        <w:rPr>
          <w:rFonts w:eastAsia="Times New Roman" w:cstheme="minorHAnsi"/>
          <w:szCs w:val="22"/>
          <w:lang w:eastAsia="nb-NO"/>
        </w:rPr>
        <w:t xml:space="preserve">. Masterdata for person, stilling og organisasjon ligger </w:t>
      </w:r>
      <w:proofErr w:type="gramStart"/>
      <w:r w:rsidRPr="00AA6075">
        <w:rPr>
          <w:rFonts w:eastAsia="Times New Roman" w:cstheme="minorHAnsi"/>
          <w:szCs w:val="22"/>
          <w:lang w:eastAsia="nb-NO"/>
        </w:rPr>
        <w:t>således</w:t>
      </w:r>
      <w:proofErr w:type="gramEnd"/>
      <w:r w:rsidRPr="00AA6075">
        <w:rPr>
          <w:rFonts w:eastAsia="Times New Roman" w:cstheme="minorHAnsi"/>
          <w:szCs w:val="22"/>
          <w:lang w:eastAsia="nb-NO"/>
        </w:rPr>
        <w:t xml:space="preserve"> ulikt for kunder som kun benytter lønn, sammenlignet med de som benytter SAP SuccessFactors. Leverandøren må derfor legge til grunn at relevante integrasjoner, datamodeller og tekniske endepunkter kan endres i avtaleperioden. Løsningen skal kunne samvirke med DFØs nåværende og fremtidige </w:t>
      </w:r>
      <w:r w:rsidR="00FE3B98">
        <w:rPr>
          <w:rFonts w:eastAsia="Times New Roman" w:cstheme="minorHAnsi"/>
          <w:szCs w:val="22"/>
          <w:lang w:eastAsia="nb-NO"/>
        </w:rPr>
        <w:t xml:space="preserve">SAP </w:t>
      </w:r>
      <w:r w:rsidR="009F492D">
        <w:rPr>
          <w:rFonts w:eastAsia="Times New Roman" w:cstheme="minorHAnsi"/>
          <w:szCs w:val="22"/>
          <w:lang w:eastAsia="nb-NO"/>
        </w:rPr>
        <w:t xml:space="preserve">kjernesystemer for </w:t>
      </w:r>
      <w:r w:rsidR="00E8704B">
        <w:rPr>
          <w:rFonts w:eastAsia="Times New Roman" w:cstheme="minorHAnsi"/>
          <w:szCs w:val="22"/>
          <w:lang w:eastAsia="nb-NO"/>
        </w:rPr>
        <w:t>lønn, HR og utbetaling</w:t>
      </w:r>
      <w:r w:rsidRPr="00AA6075">
        <w:rPr>
          <w:rFonts w:eastAsia="Times New Roman" w:cstheme="minorHAnsi"/>
          <w:szCs w:val="22"/>
          <w:lang w:eastAsia="nb-NO"/>
        </w:rPr>
        <w:t>, samt med øvrige systemer og tjenester</w:t>
      </w:r>
      <w:r w:rsidR="003B1D98">
        <w:rPr>
          <w:rFonts w:eastAsia="Times New Roman" w:cstheme="minorHAnsi"/>
          <w:szCs w:val="22"/>
          <w:lang w:eastAsia="nb-NO"/>
        </w:rPr>
        <w:t xml:space="preserve"> oppgitt i kravspesi</w:t>
      </w:r>
      <w:r w:rsidR="00736CB2">
        <w:rPr>
          <w:rFonts w:eastAsia="Times New Roman" w:cstheme="minorHAnsi"/>
          <w:szCs w:val="22"/>
          <w:lang w:eastAsia="nb-NO"/>
        </w:rPr>
        <w:t>fikasjon</w:t>
      </w:r>
      <w:r w:rsidR="001F0C6B">
        <w:rPr>
          <w:rFonts w:eastAsia="Times New Roman" w:cstheme="minorHAnsi"/>
          <w:szCs w:val="22"/>
          <w:lang w:eastAsia="nb-NO"/>
        </w:rPr>
        <w:t>.</w:t>
      </w:r>
    </w:p>
    <w:p w14:paraId="177F686B" w14:textId="2E08773D" w:rsidR="00B61079" w:rsidRPr="00B61079" w:rsidRDefault="00B61079" w:rsidP="00B61079">
      <w:pPr>
        <w:spacing w:line="300" w:lineRule="atLeast"/>
        <w:rPr>
          <w:rFonts w:ascii="Segoe UI" w:eastAsia="Times New Roman" w:hAnsi="Segoe UI" w:cs="Segoe UI"/>
          <w:szCs w:val="22"/>
          <w:lang w:eastAsia="nb-NO"/>
        </w:rPr>
      </w:pPr>
      <w:r w:rsidRPr="00B61079">
        <w:rPr>
          <w:rFonts w:eastAsia="Times New Roman" w:cstheme="minorHAnsi"/>
          <w:szCs w:val="22"/>
          <w:lang w:eastAsia="nb-NO"/>
        </w:rPr>
        <w:t>DFØ-ID er DFØs felles innloggingsløsning for tilgang til DFØ-systemer innen lønn</w:t>
      </w:r>
      <w:r w:rsidR="00B46930">
        <w:rPr>
          <w:rFonts w:eastAsia="Times New Roman" w:cstheme="minorHAnsi"/>
          <w:szCs w:val="22"/>
          <w:lang w:eastAsia="nb-NO"/>
        </w:rPr>
        <w:t>, HR</w:t>
      </w:r>
      <w:r w:rsidRPr="00B61079">
        <w:rPr>
          <w:rFonts w:eastAsia="Times New Roman" w:cstheme="minorHAnsi"/>
          <w:szCs w:val="22"/>
          <w:lang w:eastAsia="nb-NO"/>
        </w:rPr>
        <w:t xml:space="preserve"> og regnskap. For brukere i virksomheter som er tilknyttet DFØ, fungerer DFØ-ID som inngangen til relevante DFØ-tjenester, enten gjennom virksomhetsbasert innlogging eller annen godkjent innloggingsmetode</w:t>
      </w:r>
      <w:r w:rsidRPr="00B61079">
        <w:rPr>
          <w:rFonts w:ascii="Segoe UI" w:eastAsia="Times New Roman" w:hAnsi="Segoe UI" w:cs="Segoe UI"/>
          <w:szCs w:val="22"/>
          <w:lang w:eastAsia="nb-NO"/>
        </w:rPr>
        <w:t>.</w:t>
      </w:r>
    </w:p>
    <w:p w14:paraId="0DD8F286" w14:textId="77777777" w:rsidR="006C7D06" w:rsidRDefault="006C7D06" w:rsidP="00815C05">
      <w:pPr>
        <w:rPr>
          <w:highlight w:val="yellow"/>
        </w:rPr>
      </w:pPr>
    </w:p>
    <w:p w14:paraId="03320955" w14:textId="78ADE8E4" w:rsidR="003A690B" w:rsidRPr="00AA6075" w:rsidRDefault="006C0EA6" w:rsidP="003A690B">
      <w:pPr>
        <w:spacing w:before="100" w:beforeAutospacing="1" w:after="100" w:afterAutospacing="1" w:line="300" w:lineRule="atLeast"/>
        <w:rPr>
          <w:rFonts w:eastAsia="Times New Roman" w:cstheme="minorHAnsi"/>
          <w:szCs w:val="22"/>
          <w:lang w:eastAsia="nb-NO"/>
        </w:rPr>
      </w:pPr>
      <w:r>
        <w:rPr>
          <w:noProof/>
        </w:rPr>
        <w:lastRenderedPageBreak/>
        <w:drawing>
          <wp:anchor distT="0" distB="0" distL="114300" distR="114300" simplePos="0" relativeHeight="251658246" behindDoc="0" locked="0" layoutInCell="1" allowOverlap="1" wp14:anchorId="09466C27" wp14:editId="04D83060">
            <wp:simplePos x="0" y="0"/>
            <wp:positionH relativeFrom="column">
              <wp:posOffset>-564448</wp:posOffset>
            </wp:positionH>
            <wp:positionV relativeFrom="paragraph">
              <wp:posOffset>547</wp:posOffset>
            </wp:positionV>
            <wp:extent cx="6871580" cy="7720681"/>
            <wp:effectExtent l="0" t="0" r="0" b="1270"/>
            <wp:wrapSquare wrapText="bothSides"/>
            <wp:docPr id="1198280496"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80496" name="Bilde 1198280496"/>
                    <pic:cNvPicPr/>
                  </pic:nvPicPr>
                  <pic:blipFill>
                    <a:blip r:embed="rId20">
                      <a:extLst>
                        <a:ext uri="{28A0092B-C50C-407E-A947-70E740481C1C}">
                          <a14:useLocalDpi xmlns:a14="http://schemas.microsoft.com/office/drawing/2010/main" val="0"/>
                        </a:ext>
                      </a:extLst>
                    </a:blip>
                    <a:stretch>
                      <a:fillRect/>
                    </a:stretch>
                  </pic:blipFill>
                  <pic:spPr>
                    <a:xfrm>
                      <a:off x="0" y="0"/>
                      <a:ext cx="6871580" cy="7720681"/>
                    </a:xfrm>
                    <a:prstGeom prst="rect">
                      <a:avLst/>
                    </a:prstGeom>
                  </pic:spPr>
                </pic:pic>
              </a:graphicData>
            </a:graphic>
            <wp14:sizeRelH relativeFrom="page">
              <wp14:pctWidth>0</wp14:pctWidth>
            </wp14:sizeRelH>
            <wp14:sizeRelV relativeFrom="page">
              <wp14:pctHeight>0</wp14:pctHeight>
            </wp14:sizeRelV>
          </wp:anchor>
        </w:drawing>
      </w:r>
    </w:p>
    <w:p w14:paraId="0B1D2DC8" w14:textId="77777777" w:rsidR="002A6857" w:rsidRDefault="002A6857" w:rsidP="003A690B">
      <w:pPr>
        <w:spacing w:before="100" w:beforeAutospacing="1" w:after="100" w:afterAutospacing="1" w:line="300" w:lineRule="atLeast"/>
        <w:rPr>
          <w:rFonts w:eastAsia="Times New Roman" w:cstheme="minorHAnsi"/>
          <w:szCs w:val="22"/>
          <w:lang w:eastAsia="nb-NO"/>
        </w:rPr>
      </w:pPr>
    </w:p>
    <w:p w14:paraId="0FA3E42E" w14:textId="75F1BCFF" w:rsidR="006C0EA6" w:rsidRDefault="006C0EA6" w:rsidP="002A6857">
      <w:pPr>
        <w:spacing w:before="100" w:beforeAutospacing="1" w:after="100" w:afterAutospacing="1" w:line="300" w:lineRule="atLeast"/>
        <w:rPr>
          <w:rFonts w:eastAsia="Times New Roman" w:cstheme="minorHAnsi"/>
          <w:szCs w:val="22"/>
          <w:lang w:eastAsia="nb-NO"/>
        </w:rPr>
      </w:pPr>
    </w:p>
    <w:p w14:paraId="2F4ED3D2" w14:textId="77777777" w:rsidR="002A6857" w:rsidRPr="00AA6075" w:rsidRDefault="002A6857" w:rsidP="002A6857">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lastRenderedPageBreak/>
        <w:t>DFØs systemlandskap er etablert med ulike prinsipper for multi</w:t>
      </w:r>
      <w:r>
        <w:rPr>
          <w:rFonts w:eastAsia="Times New Roman" w:cstheme="minorHAnsi"/>
          <w:szCs w:val="22"/>
          <w:lang w:eastAsia="nb-NO"/>
        </w:rPr>
        <w:t>-</w:t>
      </w:r>
      <w:r w:rsidRPr="00AA6075">
        <w:rPr>
          <w:rFonts w:eastAsia="Times New Roman" w:cstheme="minorHAnsi"/>
          <w:szCs w:val="22"/>
          <w:lang w:eastAsia="nb-NO"/>
        </w:rPr>
        <w:t>tenancy</w:t>
      </w:r>
      <w:r>
        <w:rPr>
          <w:rFonts w:eastAsia="Times New Roman" w:cstheme="minorHAnsi"/>
          <w:szCs w:val="22"/>
          <w:lang w:eastAsia="nb-NO"/>
        </w:rPr>
        <w:t>/client</w:t>
      </w:r>
      <w:r w:rsidRPr="00AA6075">
        <w:rPr>
          <w:rFonts w:eastAsia="Times New Roman" w:cstheme="minorHAnsi"/>
          <w:szCs w:val="22"/>
          <w:lang w:eastAsia="nb-NO"/>
        </w:rPr>
        <w:t xml:space="preserve"> i henholdsvis SAP ERP og SAP SuccessFactors.</w:t>
      </w:r>
    </w:p>
    <w:p w14:paraId="7E20DB87" w14:textId="77777777" w:rsidR="002A6857" w:rsidRPr="00AA6075" w:rsidRDefault="002A6857" w:rsidP="002A6857">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t>For SAP ERP (ECC) er løsningen organisert i én felles instans (system) som er delt inn i 14 klienter (clients). Hver klient inneholder ett eller flere kunder (virksomheter/Firmakoder), og firmakodestrukturen benyttes som et sentralt skille for datasegregering og tilgangsstyring.</w:t>
      </w:r>
    </w:p>
    <w:p w14:paraId="25B1C13C" w14:textId="63F3C4A0" w:rsidR="002A6857" w:rsidRDefault="002A6857" w:rsidP="002A6857">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t>For SAP SuccessFactors er modellen annerledes: hver kunde er etablert i en egen, separat instans. Dette innebærer at kundene er fullstendig isolert fra hverandre på applikasjonsnivå, og at konfigurasjon, data og prosesser håndteres per kunde.</w:t>
      </w:r>
    </w:p>
    <w:p w14:paraId="319CC491" w14:textId="294A4373" w:rsidR="003A690B" w:rsidRPr="00AA6075" w:rsidRDefault="003A690B" w:rsidP="003A690B">
      <w:pPr>
        <w:spacing w:before="100" w:beforeAutospacing="1" w:after="100" w:afterAutospacing="1" w:line="300" w:lineRule="atLeast"/>
        <w:rPr>
          <w:rFonts w:eastAsia="Times New Roman" w:cstheme="minorHAnsi"/>
          <w:szCs w:val="22"/>
          <w:lang w:eastAsia="nb-NO"/>
        </w:rPr>
      </w:pPr>
      <w:r w:rsidRPr="00AA6075">
        <w:rPr>
          <w:rFonts w:eastAsia="Times New Roman" w:cstheme="minorHAnsi"/>
          <w:szCs w:val="22"/>
          <w:lang w:eastAsia="nb-NO"/>
        </w:rPr>
        <w:t xml:space="preserve">For kunder som benytter SAP SuccessFactors er det i tillegg etablert egne instanser av SAP Cloud Identity Services, herunder </w:t>
      </w:r>
      <w:r w:rsidRPr="00F145A5">
        <w:rPr>
          <w:rFonts w:eastAsia="Times New Roman" w:cstheme="minorHAnsi"/>
          <w:szCs w:val="22"/>
          <w:lang w:eastAsia="nb-NO"/>
        </w:rPr>
        <w:t>Identity Authentication Service (IAS) og Identity Provisioning Service (IPS), per kunde</w:t>
      </w:r>
      <w:r w:rsidR="00420F10">
        <w:rPr>
          <w:rFonts w:eastAsia="Times New Roman" w:cstheme="minorHAnsi"/>
          <w:szCs w:val="22"/>
          <w:lang w:eastAsia="nb-NO"/>
        </w:rPr>
        <w:t xml:space="preserve"> sammen med </w:t>
      </w:r>
      <w:r w:rsidR="00487A4D">
        <w:rPr>
          <w:rFonts w:eastAsia="Times New Roman" w:cstheme="minorHAnsi"/>
          <w:szCs w:val="22"/>
          <w:lang w:eastAsia="nb-NO"/>
        </w:rPr>
        <w:t xml:space="preserve">en sentral IAS instans. </w:t>
      </w:r>
    </w:p>
    <w:p w14:paraId="25495FBD" w14:textId="0068AC7A" w:rsidR="003A690B" w:rsidRDefault="003A690B" w:rsidP="00815C05"/>
    <w:p w14:paraId="0C16D1D2" w14:textId="03CD4577" w:rsidR="00815C05" w:rsidRDefault="00815C05" w:rsidP="00815C05"/>
    <w:p w14:paraId="4469DD2B" w14:textId="26F36DF9" w:rsidR="00D75DDB" w:rsidRDefault="00D75DDB" w:rsidP="00815C05"/>
    <w:p w14:paraId="0FBB4DDB" w14:textId="77777777" w:rsidR="00D75DDB" w:rsidRPr="00F54478" w:rsidRDefault="00D75DDB" w:rsidP="00815C05"/>
    <w:p w14:paraId="78F4D4BC" w14:textId="77777777" w:rsidR="004937EF" w:rsidRDefault="00815C05" w:rsidP="00E50582">
      <w:pPr>
        <w:pStyle w:val="Overskrift1"/>
      </w:pPr>
      <w:r>
        <w:br w:type="page"/>
      </w:r>
      <w:bookmarkStart w:id="20" w:name="_Toc220662889"/>
    </w:p>
    <w:p w14:paraId="79307DB2" w14:textId="00F22740" w:rsidR="004937EF" w:rsidRDefault="00C51AD6" w:rsidP="00E50582">
      <w:pPr>
        <w:pStyle w:val="Overskrift1"/>
      </w:pPr>
      <w:r>
        <w:rPr>
          <w:noProof/>
        </w:rPr>
        <w:lastRenderedPageBreak/>
        <w:drawing>
          <wp:inline distT="0" distB="0" distL="0" distR="0" wp14:anchorId="64D87E6A" wp14:editId="2F350242">
            <wp:extent cx="5675630" cy="8892540"/>
            <wp:effectExtent l="0" t="0" r="1270" b="0"/>
            <wp:docPr id="1691494221"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94221" name="Bilde 169149422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75630" cy="8892540"/>
                    </a:xfrm>
                    <a:prstGeom prst="rect">
                      <a:avLst/>
                    </a:prstGeom>
                  </pic:spPr>
                </pic:pic>
              </a:graphicData>
            </a:graphic>
          </wp:inline>
        </w:drawing>
      </w:r>
    </w:p>
    <w:p w14:paraId="50FF4425" w14:textId="639228B4" w:rsidR="00815C05" w:rsidRDefault="00815C05" w:rsidP="00E50582">
      <w:pPr>
        <w:pStyle w:val="Overskrift1"/>
      </w:pPr>
      <w:r>
        <w:lastRenderedPageBreak/>
        <w:t xml:space="preserve">Bilag 4: Leveringsplan </w:t>
      </w:r>
      <w:r w:rsidRPr="009C63BC">
        <w:t>og plan og kriterier for Kundens Godkjenningsprøve</w:t>
      </w:r>
      <w:bookmarkEnd w:id="20"/>
    </w:p>
    <w:p w14:paraId="6E67FAFC" w14:textId="77777777" w:rsidR="00DC6041" w:rsidRDefault="00DC6041" w:rsidP="00DC6041">
      <w:pPr>
        <w:pStyle w:val="Overskrift2"/>
        <w:rPr>
          <w:rFonts w:cs="Times New Roman"/>
          <w:sz w:val="26"/>
          <w:szCs w:val="26"/>
        </w:rPr>
      </w:pPr>
      <w:bookmarkStart w:id="21" w:name="_Toc68639763"/>
      <w:bookmarkStart w:id="22" w:name="_Toc218599641"/>
      <w:r>
        <w:t>Innledende og generell (overordnet) plan for gjennomføring av Avtalen</w:t>
      </w:r>
      <w:bookmarkEnd w:id="21"/>
      <w:bookmarkEnd w:id="22"/>
    </w:p>
    <w:p w14:paraId="26148BC9" w14:textId="1042CC76" w:rsidR="00DC6041" w:rsidRDefault="00DC6041" w:rsidP="00DC6041">
      <w:r>
        <w:t>En innledende og generell (overordnet) plan for Tilrettelegging og Innføring av Skytjeneste</w:t>
      </w:r>
      <w:r w:rsidR="00242CB0">
        <w:t>n</w:t>
      </w:r>
      <w:r>
        <w:t xml:space="preserve"> inkludert plan for eventuelle Godkjenningsprøver skal fremgå her. Planen skal utarbeides av Leverandøren i henhold til de overordnede føringer som er gitt av Kunden.</w:t>
      </w:r>
    </w:p>
    <w:p w14:paraId="7D4369C5" w14:textId="77777777" w:rsidR="00DC6041" w:rsidRDefault="00DC6041" w:rsidP="00DC6041"/>
    <w:p w14:paraId="1E3D9CE9" w14:textId="77777777" w:rsidR="00DC6041" w:rsidRDefault="00DC6041" w:rsidP="00DC6041">
      <w:r w:rsidRPr="00F553A1">
        <w:t>Kundens overordnede føringer for planen fremgår her:</w:t>
      </w:r>
    </w:p>
    <w:p w14:paraId="3CB95150" w14:textId="77777777" w:rsidR="00DC6041" w:rsidRDefault="00DC6041" w:rsidP="00DC6041"/>
    <w:p w14:paraId="38BC1E33" w14:textId="78AA3E00" w:rsidR="008461B7" w:rsidRDefault="008461B7" w:rsidP="00DC6041">
      <w:pPr>
        <w:rPr>
          <w:b/>
          <w:bCs/>
        </w:rPr>
      </w:pPr>
      <w:r w:rsidRPr="00F553A1">
        <w:rPr>
          <w:b/>
          <w:bCs/>
        </w:rPr>
        <w:t xml:space="preserve">Planlegging </w:t>
      </w:r>
    </w:p>
    <w:p w14:paraId="169D1854" w14:textId="470BA13A" w:rsidR="00F553A1" w:rsidRPr="00F553A1" w:rsidRDefault="00F553A1" w:rsidP="00DC6041">
      <w:r>
        <w:t xml:space="preserve">Planen bør inneholde en planleggingsfase for </w:t>
      </w:r>
      <w:proofErr w:type="gramStart"/>
      <w:r w:rsidR="005313B9">
        <w:t>detaljplanlegge</w:t>
      </w:r>
      <w:proofErr w:type="gramEnd"/>
      <w:r w:rsidR="005313B9">
        <w:t xml:space="preserve"> </w:t>
      </w:r>
      <w:r w:rsidR="008211E5">
        <w:t>prosjektplanen,</w:t>
      </w:r>
      <w:r w:rsidR="001868DA">
        <w:t xml:space="preserve"> som et samarbeid mellom Leverandør og Kunde.</w:t>
      </w:r>
    </w:p>
    <w:p w14:paraId="0DB6D9C6" w14:textId="77777777" w:rsidR="008461B7" w:rsidRDefault="008461B7" w:rsidP="00DC6041"/>
    <w:p w14:paraId="6EFB58F5" w14:textId="02EA01DF" w:rsidR="008461B7" w:rsidRDefault="00ED43AF" w:rsidP="00DC6041">
      <w:pPr>
        <w:rPr>
          <w:b/>
          <w:bCs/>
        </w:rPr>
      </w:pPr>
      <w:r w:rsidRPr="001868DA">
        <w:rPr>
          <w:b/>
          <w:bCs/>
        </w:rPr>
        <w:t xml:space="preserve">Design og </w:t>
      </w:r>
      <w:r w:rsidR="005A4E2C">
        <w:rPr>
          <w:b/>
          <w:bCs/>
        </w:rPr>
        <w:t>tilpasning</w:t>
      </w:r>
      <w:r w:rsidR="00F553A1" w:rsidRPr="001868DA">
        <w:rPr>
          <w:b/>
          <w:bCs/>
        </w:rPr>
        <w:t>/konfigurering</w:t>
      </w:r>
    </w:p>
    <w:p w14:paraId="435740DF" w14:textId="11ED6840" w:rsidR="008461B7" w:rsidRDefault="00D61880" w:rsidP="00DC6041">
      <w:r>
        <w:t xml:space="preserve">Fasen skal resultere </w:t>
      </w:r>
      <w:r w:rsidR="00A44FDB">
        <w:t xml:space="preserve">i at løsningen, inkludert integrasjoner, </w:t>
      </w:r>
      <w:r w:rsidR="005A4E2C">
        <w:t>tilpasses/</w:t>
      </w:r>
      <w:r w:rsidR="00A44FDB">
        <w:t>konfigureres i henhold til Leverandørens løsningsspesifikasjon</w:t>
      </w:r>
      <w:r w:rsidR="005A4E2C">
        <w:t>.</w:t>
      </w:r>
    </w:p>
    <w:p w14:paraId="63680A45" w14:textId="77777777" w:rsidR="008461B7" w:rsidRDefault="008461B7" w:rsidP="00DC6041"/>
    <w:p w14:paraId="2C714C85" w14:textId="77777777" w:rsidR="00DC6041" w:rsidRPr="00ED16EF" w:rsidRDefault="00DC6041" w:rsidP="00DC6041">
      <w:pPr>
        <w:rPr>
          <w:b/>
          <w:bCs/>
        </w:rPr>
      </w:pPr>
      <w:r w:rsidRPr="00ED16EF">
        <w:rPr>
          <w:b/>
          <w:bCs/>
        </w:rPr>
        <w:t>Testing</w:t>
      </w:r>
    </w:p>
    <w:p w14:paraId="119157B8" w14:textId="77777777" w:rsidR="00DC6041" w:rsidRPr="00ED16EF" w:rsidRDefault="00DC6041" w:rsidP="00DC6041">
      <w:r w:rsidRPr="00ED16EF">
        <w:t>Formålet med testingen er å sikre at løsningen er etablert, konfigurert og kvalitetssikret på en måte som gjør den egnet for produksjonssetting og ordinær bruk.</w:t>
      </w:r>
    </w:p>
    <w:p w14:paraId="0FDEF9AD" w14:textId="77777777" w:rsidR="00DC6041" w:rsidRDefault="00DC6041" w:rsidP="00DC6041"/>
    <w:p w14:paraId="781D0E6D" w14:textId="77777777" w:rsidR="00DC6041" w:rsidRDefault="00DC6041" w:rsidP="00DC6041">
      <w:r w:rsidRPr="00ED16EF">
        <w:t>Testingen skal gjennomføres strukturert, dokumentert og i henhold til god praksis for etablering av virksomhetskritiske systemer. Testingens omfang og innretning skal stå i rimelig forhold til løsningens kompleksitet, risiko og betydning.</w:t>
      </w:r>
    </w:p>
    <w:p w14:paraId="0DBF6EBA" w14:textId="77777777" w:rsidR="00DC6041" w:rsidRPr="00ED16EF" w:rsidRDefault="00DC6041" w:rsidP="00DC6041"/>
    <w:p w14:paraId="04078441" w14:textId="77777777" w:rsidR="00DC6041" w:rsidRPr="00ED16EF" w:rsidRDefault="00DC6041" w:rsidP="00DC6041">
      <w:pPr>
        <w:rPr>
          <w:b/>
          <w:bCs/>
        </w:rPr>
      </w:pPr>
      <w:r w:rsidRPr="00ED16EF">
        <w:rPr>
          <w:b/>
          <w:bCs/>
        </w:rPr>
        <w:t>Overordnet tilnærming til testing</w:t>
      </w:r>
    </w:p>
    <w:p w14:paraId="2F696B4F" w14:textId="77777777" w:rsidR="00DC6041" w:rsidRDefault="00DC6041" w:rsidP="00DC6041">
      <w:r w:rsidRPr="00ED16EF">
        <w:t>Leverandøren skal legge til grunn en helhetlig testtilnærming som omfatter både funksjonelle og ikke-funksjonelle forhold. Testingen skal verifisere at løsningen fungerer som forutsatt i praksis, herunder at arbeidsprosesser, integrasjoner, sikkerhet og ytelse holder avtalt og forventet nivå.</w:t>
      </w:r>
    </w:p>
    <w:p w14:paraId="7A468A4A" w14:textId="77777777" w:rsidR="00DC6041" w:rsidRPr="00ED16EF" w:rsidRDefault="00DC6041" w:rsidP="00DC6041"/>
    <w:p w14:paraId="7F343BDB" w14:textId="77777777" w:rsidR="00DC6041" w:rsidRDefault="00DC6041" w:rsidP="00DC6041">
      <w:r w:rsidRPr="00ED16EF">
        <w:t>Testingen skal planlegges slik at hvert testnivå bygger på foregående nivå, og slik at feil og mangler avdekkes så tidlig som mulig i etableringsløpet.</w:t>
      </w:r>
    </w:p>
    <w:p w14:paraId="11E92DE2" w14:textId="77777777" w:rsidR="00DC6041" w:rsidRPr="00ED16EF" w:rsidRDefault="00DC6041" w:rsidP="00DC6041"/>
    <w:p w14:paraId="3991EB2D" w14:textId="77777777" w:rsidR="00DC6041" w:rsidRPr="00ED16EF" w:rsidRDefault="00DC6041" w:rsidP="00DC6041">
      <w:pPr>
        <w:rPr>
          <w:b/>
          <w:bCs/>
        </w:rPr>
      </w:pPr>
      <w:r w:rsidRPr="00ED16EF">
        <w:rPr>
          <w:b/>
          <w:bCs/>
        </w:rPr>
        <w:t>Testnivåer og testformer</w:t>
      </w:r>
    </w:p>
    <w:p w14:paraId="2DF80067" w14:textId="77777777" w:rsidR="00DC6041" w:rsidRDefault="00DC6041" w:rsidP="00DC6041">
      <w:r w:rsidRPr="00ED16EF">
        <w:t>Testingen skal som minimum omfatte følgende nivåer:</w:t>
      </w:r>
    </w:p>
    <w:p w14:paraId="1E344E34" w14:textId="77777777" w:rsidR="00DC6041" w:rsidRPr="00ED16EF" w:rsidRDefault="00DC6041" w:rsidP="00DC6041"/>
    <w:p w14:paraId="57A8F21D" w14:textId="77777777" w:rsidR="00DC6041" w:rsidRPr="00ED16EF" w:rsidRDefault="00DC6041" w:rsidP="00DC6041">
      <w:r w:rsidRPr="002B1375">
        <w:rPr>
          <w:rFonts w:eastAsia="Times New Roman"/>
          <w:i/>
        </w:rPr>
        <w:t>a) Leverandørens interne tester</w:t>
      </w:r>
      <w:r w:rsidRPr="00ED16EF">
        <w:br/>
        <w:t>Leverandøren skal gjennomføre interne tester for å verifisere at løsningen fungerer i henhold til avtalte krav før den stilles til disposisjon for videre testing. Disse testene skal omfatte relevant funksjonalitet, konfigurasjon og integrasjoner.</w:t>
      </w:r>
    </w:p>
    <w:p w14:paraId="224AA6E0" w14:textId="77777777" w:rsidR="002B1375" w:rsidRPr="00ED16EF" w:rsidRDefault="002B1375" w:rsidP="00DC6041"/>
    <w:p w14:paraId="075D187B" w14:textId="65A591F9" w:rsidR="00DC6041" w:rsidRPr="00ED16EF" w:rsidRDefault="00DC6041" w:rsidP="00DC6041">
      <w:r w:rsidRPr="002B1375">
        <w:rPr>
          <w:rFonts w:eastAsia="Times New Roman"/>
          <w:i/>
        </w:rPr>
        <w:t>b) System- og integrasjonstester</w:t>
      </w:r>
      <w:r w:rsidRPr="00ED16EF">
        <w:br/>
        <w:t xml:space="preserve">Det skal gjennomføres tester som verifiserer at løsningen fungerer som en helhet, </w:t>
      </w:r>
      <w:r w:rsidR="00E43007">
        <w:t xml:space="preserve">herunder </w:t>
      </w:r>
      <w:r w:rsidRPr="00ED16EF">
        <w:t>avtalte integrasjoner. Testene skal sikre korrekt dataflyt, konsistens og stabilitet i grensesnittene.</w:t>
      </w:r>
    </w:p>
    <w:p w14:paraId="3D5B1A10" w14:textId="77777777" w:rsidR="002B1375" w:rsidRPr="00ED16EF" w:rsidRDefault="002B1375" w:rsidP="00DC6041"/>
    <w:p w14:paraId="1980E746" w14:textId="77777777" w:rsidR="00DC6041" w:rsidRDefault="00DC6041" w:rsidP="00DC6041">
      <w:r w:rsidRPr="002B1375">
        <w:rPr>
          <w:rFonts w:eastAsia="Times New Roman"/>
          <w:i/>
        </w:rPr>
        <w:t>c) Akseptansetest</w:t>
      </w:r>
      <w:r w:rsidRPr="00ED16EF">
        <w:br/>
        <w:t xml:space="preserve">Akseptansetesten gjennomføres av oppdragsgiver, med støtte fra leverandør, og har som formål å </w:t>
      </w:r>
      <w:r w:rsidRPr="00ED16EF">
        <w:lastRenderedPageBreak/>
        <w:t>verifisere at løsningen samlet sett er egnet for produksjonssetting. Testen skal ta utgangspunkt i representative arbeidsprosesser, roller og brukssituasjoner.</w:t>
      </w:r>
    </w:p>
    <w:p w14:paraId="013531F0" w14:textId="77777777" w:rsidR="00DC6041" w:rsidRPr="00ED16EF" w:rsidRDefault="00DC6041" w:rsidP="00DC6041"/>
    <w:p w14:paraId="70C97EEE" w14:textId="77777777" w:rsidR="00DC6041" w:rsidRPr="00ED16EF" w:rsidRDefault="00DC6041" w:rsidP="00DC6041">
      <w:pPr>
        <w:rPr>
          <w:b/>
          <w:bCs/>
        </w:rPr>
      </w:pPr>
      <w:r w:rsidRPr="00ED16EF">
        <w:rPr>
          <w:b/>
          <w:bCs/>
        </w:rPr>
        <w:t>Testmetoder og gjennomføring</w:t>
      </w:r>
    </w:p>
    <w:p w14:paraId="7D1759E2" w14:textId="77777777" w:rsidR="00DC6041" w:rsidRPr="00ED16EF" w:rsidRDefault="00DC6041" w:rsidP="00DC6041">
      <w:r w:rsidRPr="00ED16EF">
        <w:t>Leverandøren skal beskrive hvilke testmetoder som benyttes, herunder:</w:t>
      </w:r>
    </w:p>
    <w:p w14:paraId="03E02E5D" w14:textId="77777777" w:rsidR="00DC6041" w:rsidRPr="00ED16EF" w:rsidRDefault="00DC6041" w:rsidP="00DC6041">
      <w:pPr>
        <w:numPr>
          <w:ilvl w:val="0"/>
          <w:numId w:val="15"/>
        </w:numPr>
      </w:pPr>
      <w:r w:rsidRPr="00ED16EF">
        <w:t>hvordan testene planlegges og struktureres</w:t>
      </w:r>
    </w:p>
    <w:p w14:paraId="4A5F519E" w14:textId="77777777" w:rsidR="00DC6041" w:rsidRPr="00ED16EF" w:rsidRDefault="00DC6041" w:rsidP="00DC6041">
      <w:pPr>
        <w:numPr>
          <w:ilvl w:val="0"/>
          <w:numId w:val="15"/>
        </w:numPr>
      </w:pPr>
      <w:r w:rsidRPr="00ED16EF">
        <w:t>hvilke typer tester som gjennomføres (for eksempel scenario-, regresjons- eller integrasjonstester)</w:t>
      </w:r>
    </w:p>
    <w:p w14:paraId="45CAFE34" w14:textId="77777777" w:rsidR="00DC6041" w:rsidRPr="00ED16EF" w:rsidRDefault="00DC6041" w:rsidP="00DC6041">
      <w:pPr>
        <w:numPr>
          <w:ilvl w:val="0"/>
          <w:numId w:val="15"/>
        </w:numPr>
      </w:pPr>
      <w:r w:rsidRPr="00ED16EF">
        <w:t>hvordan testdata etableres og brukes</w:t>
      </w:r>
    </w:p>
    <w:p w14:paraId="1786E8A2" w14:textId="77777777" w:rsidR="00DC6041" w:rsidRDefault="00DC6041" w:rsidP="00DC6041">
      <w:pPr>
        <w:numPr>
          <w:ilvl w:val="0"/>
          <w:numId w:val="15"/>
        </w:numPr>
      </w:pPr>
      <w:r w:rsidRPr="00ED16EF">
        <w:t>hvordan testresultater dokumenteres</w:t>
      </w:r>
    </w:p>
    <w:p w14:paraId="2D975D3A" w14:textId="77777777" w:rsidR="00DC6041" w:rsidRPr="00ED16EF" w:rsidRDefault="00DC6041" w:rsidP="00DC6041">
      <w:pPr>
        <w:ind w:left="720"/>
      </w:pPr>
    </w:p>
    <w:p w14:paraId="22E053C3" w14:textId="77777777" w:rsidR="00DC6041" w:rsidRDefault="00DC6041" w:rsidP="00DC6041">
      <w:r w:rsidRPr="00ED16EF">
        <w:t>Beskrivelsen av testmetoder skal inngå som del av etableringsplanen og danne grunnlag for oppdragsgivers vurdering av om testopplegget er egnet.</w:t>
      </w:r>
      <w:r>
        <w:t xml:space="preserve"> </w:t>
      </w:r>
      <w:r w:rsidRPr="00ED16EF">
        <w:t>Oppdragsgiver kan be om presiseringer eller justeringer i testopplegget dersom dette anses nødvendig for å sikre tilstrekkelig kvalitet.</w:t>
      </w:r>
    </w:p>
    <w:p w14:paraId="12FA2394" w14:textId="77777777" w:rsidR="00DC6041" w:rsidRPr="00ED16EF" w:rsidRDefault="00DC6041" w:rsidP="00DC6041"/>
    <w:p w14:paraId="2133A009" w14:textId="77777777" w:rsidR="00DC6041" w:rsidRPr="00ED16EF" w:rsidRDefault="00DC6041" w:rsidP="00DC6041">
      <w:pPr>
        <w:rPr>
          <w:b/>
          <w:bCs/>
        </w:rPr>
      </w:pPr>
      <w:r w:rsidRPr="00ED16EF">
        <w:rPr>
          <w:b/>
          <w:bCs/>
        </w:rPr>
        <w:t>Forutsetninger for akseptansetest</w:t>
      </w:r>
    </w:p>
    <w:p w14:paraId="548F46BF" w14:textId="77777777" w:rsidR="00DC6041" w:rsidRPr="00ED16EF" w:rsidRDefault="00DC6041" w:rsidP="00DC6041">
      <w:r w:rsidRPr="00ED16EF">
        <w:t>Akseptansetest forutsetter at:</w:t>
      </w:r>
    </w:p>
    <w:p w14:paraId="1799E02F" w14:textId="77777777" w:rsidR="00DC6041" w:rsidRDefault="00DC6041" w:rsidP="00DC6041">
      <w:pPr>
        <w:numPr>
          <w:ilvl w:val="0"/>
          <w:numId w:val="16"/>
        </w:numPr>
      </w:pPr>
      <w:r w:rsidRPr="00ED16EF">
        <w:t>løsningen er etablert i et egnet testmiljø</w:t>
      </w:r>
    </w:p>
    <w:p w14:paraId="053A39E7" w14:textId="77777777" w:rsidR="00DC6041" w:rsidRPr="00ED16EF" w:rsidRDefault="00DC6041" w:rsidP="00DC6041">
      <w:pPr>
        <w:numPr>
          <w:ilvl w:val="0"/>
          <w:numId w:val="16"/>
        </w:numPr>
      </w:pPr>
      <w:r>
        <w:t>integrasjonene er satt opp</w:t>
      </w:r>
    </w:p>
    <w:p w14:paraId="25CC09B1" w14:textId="77777777" w:rsidR="00DC6041" w:rsidRPr="00ED16EF" w:rsidRDefault="00DC6041" w:rsidP="00DC6041">
      <w:pPr>
        <w:numPr>
          <w:ilvl w:val="0"/>
          <w:numId w:val="16"/>
        </w:numPr>
      </w:pPr>
      <w:r w:rsidRPr="00ED16EF">
        <w:t>nødvendig dokumentasjon er tilgjengelig</w:t>
      </w:r>
    </w:p>
    <w:p w14:paraId="1F9C9CAD" w14:textId="77777777" w:rsidR="00DC6041" w:rsidRPr="00ED16EF" w:rsidRDefault="00DC6041" w:rsidP="00DC6041">
      <w:pPr>
        <w:numPr>
          <w:ilvl w:val="0"/>
          <w:numId w:val="16"/>
        </w:numPr>
      </w:pPr>
      <w:r w:rsidRPr="00ED16EF">
        <w:t>testdata er tilstrekkelig representativ for reell bruk</w:t>
      </w:r>
    </w:p>
    <w:p w14:paraId="5633565D" w14:textId="77777777" w:rsidR="00DC6041" w:rsidRPr="00ED16EF" w:rsidRDefault="00DC6041" w:rsidP="00DC6041"/>
    <w:p w14:paraId="0A850C80" w14:textId="77777777" w:rsidR="00DC6041" w:rsidRPr="00ED16EF" w:rsidRDefault="00DC6041" w:rsidP="00DC6041">
      <w:pPr>
        <w:rPr>
          <w:b/>
          <w:bCs/>
        </w:rPr>
      </w:pPr>
      <w:r w:rsidRPr="00ED16EF">
        <w:rPr>
          <w:b/>
          <w:bCs/>
        </w:rPr>
        <w:t>Håndtering av feil og avvik</w:t>
      </w:r>
    </w:p>
    <w:p w14:paraId="1F298C65" w14:textId="3A588660" w:rsidR="00DC6041" w:rsidRDefault="00DC6041" w:rsidP="00DC6041">
      <w:r w:rsidRPr="00ED16EF">
        <w:t>Feil og avvik som avdekkes under testing skal dokumenteres og følges opp på en strukturert måte. Avvik skal vurderes samlet med hensyn til alvorlighetsgrad og konsekvens for bruk, sikkerhet og drift.</w:t>
      </w:r>
    </w:p>
    <w:p w14:paraId="17FBBEE8" w14:textId="77777777" w:rsidR="00DC6041" w:rsidRPr="00ED16EF" w:rsidRDefault="00DC6041" w:rsidP="00DC6041"/>
    <w:p w14:paraId="2FD7974F" w14:textId="77777777" w:rsidR="00DC6041" w:rsidRPr="00ED16EF" w:rsidRDefault="00DC6041" w:rsidP="00DC6041">
      <w:pPr>
        <w:rPr>
          <w:b/>
          <w:bCs/>
        </w:rPr>
      </w:pPr>
      <w:r w:rsidRPr="00ED16EF">
        <w:rPr>
          <w:b/>
          <w:bCs/>
        </w:rPr>
        <w:t>Resultat og videre steg</w:t>
      </w:r>
    </w:p>
    <w:p w14:paraId="7F6790E8" w14:textId="62794EE1" w:rsidR="00DC6041" w:rsidRDefault="00DC6041" w:rsidP="00DC6041">
      <w:r w:rsidRPr="00ED16EF">
        <w:t>Resultatet av testingen skal gi et helhetlig grunnlag for vurdering av om løsningen er klar for produksjonssetting. Testdokumentasjon og eventuelle restpunkter skal inngå i beslutningsgrunnlaget.</w:t>
      </w:r>
    </w:p>
    <w:p w14:paraId="419F891B" w14:textId="77777777" w:rsidR="00092175" w:rsidRDefault="00092175" w:rsidP="00DC6041"/>
    <w:p w14:paraId="564B7751" w14:textId="66DD3461" w:rsidR="00E32FCC" w:rsidRPr="009A617C" w:rsidRDefault="00092175" w:rsidP="00E32FCC">
      <w:r>
        <w:t>Testplanen ska</w:t>
      </w:r>
      <w:r w:rsidR="00A33E22">
        <w:t>l være en del av implementeringsplanen som leveres</w:t>
      </w:r>
      <w:r w:rsidR="00D66E8A">
        <w:t xml:space="preserve">. </w:t>
      </w:r>
    </w:p>
    <w:p w14:paraId="0B106D2C" w14:textId="77777777" w:rsidR="0052356C" w:rsidRDefault="0052356C" w:rsidP="0052356C">
      <w:pPr>
        <w:rPr>
          <w:highlight w:val="yellow"/>
        </w:rPr>
      </w:pPr>
    </w:p>
    <w:p w14:paraId="6DC17116" w14:textId="7DD0490A" w:rsidR="00477CD0" w:rsidRPr="00477CD0" w:rsidRDefault="00477CD0" w:rsidP="0052356C">
      <w:pPr>
        <w:rPr>
          <w:b/>
          <w:bCs/>
        </w:rPr>
      </w:pPr>
      <w:r w:rsidRPr="00477CD0">
        <w:rPr>
          <w:b/>
          <w:bCs/>
        </w:rPr>
        <w:t>Kundeimplementering</w:t>
      </w:r>
    </w:p>
    <w:p w14:paraId="572B20FB" w14:textId="2502BF37" w:rsidR="009175FE" w:rsidRPr="00477CD0" w:rsidRDefault="00477CD0" w:rsidP="0052356C">
      <w:r w:rsidRPr="00477CD0">
        <w:t>P</w:t>
      </w:r>
      <w:r>
        <w:t xml:space="preserve">lanen kan legge til grunn at Leverandøren bistår Oppdragsgiver tett i </w:t>
      </w:r>
      <w:r w:rsidR="009175FE">
        <w:t xml:space="preserve">implementering av løsningen hos de første </w:t>
      </w:r>
      <w:r w:rsidR="00773C6E">
        <w:t>5</w:t>
      </w:r>
      <w:r w:rsidR="009175FE">
        <w:t>-10 kundevirksomheten</w:t>
      </w:r>
      <w:r w:rsidR="00773C6E">
        <w:t>e</w:t>
      </w:r>
      <w:r w:rsidR="009175FE">
        <w:t>. Denne fasen skal gjøre Leverandøren i stand til å i størst mulig grad ivareta implementering hos resterende kundevirksomheter.</w:t>
      </w:r>
    </w:p>
    <w:p w14:paraId="4E9B1D88" w14:textId="77777777" w:rsidR="00477CD0" w:rsidRDefault="00477CD0" w:rsidP="0052356C">
      <w:pPr>
        <w:rPr>
          <w:highlight w:val="yellow"/>
        </w:rPr>
      </w:pPr>
    </w:p>
    <w:p w14:paraId="1F17CEEB" w14:textId="1958AA9B" w:rsidR="009175FE" w:rsidRPr="009175FE" w:rsidRDefault="009175FE" w:rsidP="0052356C">
      <w:pPr>
        <w:rPr>
          <w:b/>
          <w:bCs/>
        </w:rPr>
      </w:pPr>
      <w:r w:rsidRPr="009175FE">
        <w:rPr>
          <w:b/>
          <w:bCs/>
        </w:rPr>
        <w:t>Tidslinje</w:t>
      </w:r>
    </w:p>
    <w:p w14:paraId="4DE1585E" w14:textId="16C2E5E7" w:rsidR="0052356C" w:rsidRDefault="00A6372B" w:rsidP="0052356C">
      <w:r>
        <w:t xml:space="preserve">Planen kan legge til grunn at etablering og test av løsningen </w:t>
      </w:r>
      <w:r w:rsidR="000B73C9">
        <w:t>bør</w:t>
      </w:r>
      <w:r w:rsidR="006350A7">
        <w:t xml:space="preserve"> være ferdig innen 31.12.20</w:t>
      </w:r>
      <w:r w:rsidR="00C962C6">
        <w:t>2</w:t>
      </w:r>
      <w:r w:rsidR="006350A7">
        <w:t>7</w:t>
      </w:r>
      <w:r w:rsidR="00856B31">
        <w:t xml:space="preserve">, og at </w:t>
      </w:r>
      <w:r w:rsidR="00AA3D02">
        <w:t>pilotering for de førs</w:t>
      </w:r>
      <w:r w:rsidR="00A03627">
        <w:t xml:space="preserve">te </w:t>
      </w:r>
      <w:r w:rsidR="0064465B">
        <w:t>5-</w:t>
      </w:r>
      <w:r w:rsidR="004C199B">
        <w:t xml:space="preserve">10 </w:t>
      </w:r>
      <w:r w:rsidR="00A03627">
        <w:t>kundene</w:t>
      </w:r>
      <w:r w:rsidR="00977AA7">
        <w:t xml:space="preserve"> </w:t>
      </w:r>
      <w:r w:rsidR="0064465B">
        <w:t>skjer</w:t>
      </w:r>
      <w:r w:rsidR="00CF00D5">
        <w:t xml:space="preserve"> v</w:t>
      </w:r>
      <w:r w:rsidR="00C962C6">
        <w:t>å</w:t>
      </w:r>
      <w:r w:rsidR="00CF00D5">
        <w:t>ren 2028</w:t>
      </w:r>
      <w:r w:rsidR="00C962C6">
        <w:t>.</w:t>
      </w:r>
      <w:r w:rsidR="00922E27">
        <w:t xml:space="preserve"> Andre tidslinjer kan leveres dersom leverandøren mener det er hensiktsmessig.</w:t>
      </w:r>
    </w:p>
    <w:p w14:paraId="180DC688" w14:textId="77777777" w:rsidR="00E32FCC" w:rsidRDefault="00E32FCC" w:rsidP="00DC6041"/>
    <w:p w14:paraId="6732EDF5" w14:textId="52FA1B34" w:rsidR="00FD3B8C" w:rsidRDefault="00226D00" w:rsidP="00DC6041">
      <w:r>
        <w:t>F</w:t>
      </w:r>
      <w:r w:rsidR="00FD3B8C">
        <w:t>unksjonaliteten</w:t>
      </w:r>
      <w:r>
        <w:t xml:space="preserve"> som</w:t>
      </w:r>
      <w:r w:rsidR="00FD3B8C">
        <w:t xml:space="preserve"> </w:t>
      </w:r>
      <w:r w:rsidR="0079436F">
        <w:t xml:space="preserve">Leverandøren oppgir </w:t>
      </w:r>
      <w:r>
        <w:t xml:space="preserve">i </w:t>
      </w:r>
      <w:r w:rsidRPr="00226D00">
        <w:rPr>
          <w:i/>
          <w:iCs/>
        </w:rPr>
        <w:t>Leverandøres løsningsspesifikasjon</w:t>
      </w:r>
      <w:r>
        <w:t xml:space="preserve"> </w:t>
      </w:r>
      <w:r w:rsidR="0079436F">
        <w:t xml:space="preserve">å kunne støtte, </w:t>
      </w:r>
      <w:r>
        <w:t>so</w:t>
      </w:r>
      <w:r w:rsidR="004B140E">
        <w:t xml:space="preserve">m </w:t>
      </w:r>
      <w:r>
        <w:t>må utvikles</w:t>
      </w:r>
      <w:r w:rsidR="004B140E">
        <w:t xml:space="preserve">, </w:t>
      </w:r>
      <w:r w:rsidR="00162425">
        <w:t>må</w:t>
      </w:r>
      <w:r w:rsidR="00451FC1">
        <w:t xml:space="preserve"> være utviklet </w:t>
      </w:r>
      <w:r w:rsidR="00162425">
        <w:t xml:space="preserve">i tide til å inngå i testløpet i </w:t>
      </w:r>
      <w:r w:rsidR="00DC7991">
        <w:t>leverandøren</w:t>
      </w:r>
      <w:r w:rsidR="00FD378D">
        <w:t>s</w:t>
      </w:r>
      <w:r w:rsidR="00DC7991">
        <w:t xml:space="preserve"> implementerings- og testplan.</w:t>
      </w:r>
      <w:r w:rsidR="00162425">
        <w:t xml:space="preserve"> </w:t>
      </w:r>
    </w:p>
    <w:p w14:paraId="4B4CCC16" w14:textId="77777777" w:rsidR="00E32FCC" w:rsidRDefault="00E32FCC" w:rsidP="00DC6041"/>
    <w:p w14:paraId="4C4091BF" w14:textId="0CC63BBB" w:rsidR="00387AB0" w:rsidRDefault="005F2905" w:rsidP="00DC6041">
      <w:r>
        <w:t xml:space="preserve">Bilag 4 </w:t>
      </w:r>
      <w:r w:rsidRPr="009A617C">
        <w:t xml:space="preserve">vil bli oppdatert med </w:t>
      </w:r>
      <w:r w:rsidR="00DF42EC">
        <w:t>implementerings- og testplan.</w:t>
      </w:r>
    </w:p>
    <w:p w14:paraId="432F15AF" w14:textId="77777777" w:rsidR="00DC6041" w:rsidRPr="009A617C" w:rsidRDefault="00DC6041" w:rsidP="00DC6041"/>
    <w:p w14:paraId="4358EF29" w14:textId="77777777" w:rsidR="00DC6041" w:rsidRDefault="00DC6041" w:rsidP="00DC6041"/>
    <w:p w14:paraId="640C3B66" w14:textId="5FFD2EC6" w:rsidR="00815C05" w:rsidRDefault="00815C05" w:rsidP="00E50582">
      <w:pPr>
        <w:pStyle w:val="Overskrift1"/>
      </w:pPr>
      <w:r>
        <w:br w:type="page"/>
      </w:r>
      <w:bookmarkStart w:id="23" w:name="_Toc220662902"/>
      <w:r w:rsidRPr="00A75935">
        <w:lastRenderedPageBreak/>
        <w:t>Bilag 5</w:t>
      </w:r>
      <w:r>
        <w:t xml:space="preserve">: </w:t>
      </w:r>
      <w:r w:rsidRPr="009C63BC">
        <w:t>Tjenestenivå for Tilleggstjenestene med standardiserte kompensasjoner</w:t>
      </w:r>
      <w:bookmarkEnd w:id="23"/>
    </w:p>
    <w:p w14:paraId="45B3B76A" w14:textId="40A6BE42" w:rsidR="00427862" w:rsidRPr="008442E7" w:rsidRDefault="00427862" w:rsidP="00427862">
      <w:pPr>
        <w:rPr>
          <w:i/>
          <w:iCs/>
        </w:rPr>
      </w:pPr>
      <w:r w:rsidRPr="008442E7">
        <w:rPr>
          <w:i/>
          <w:iCs/>
        </w:rPr>
        <w:t>Den avtalte SLA-en vil bli lagt til avtalen som bilag 5 ved kontraktsinngåelse, basert på</w:t>
      </w:r>
      <w:r w:rsidR="00BB4985">
        <w:rPr>
          <w:i/>
          <w:iCs/>
        </w:rPr>
        <w:t xml:space="preserve"> besvarelsen av</w:t>
      </w:r>
      <w:r w:rsidRPr="008442E7">
        <w:rPr>
          <w:i/>
          <w:iCs/>
        </w:rPr>
        <w:t xml:space="preserve"> </w:t>
      </w:r>
      <w:r w:rsidR="003F75BB">
        <w:rPr>
          <w:i/>
          <w:iCs/>
        </w:rPr>
        <w:t>L</w:t>
      </w:r>
      <w:r w:rsidRPr="008442E7">
        <w:rPr>
          <w:i/>
          <w:iCs/>
        </w:rPr>
        <w:t xml:space="preserve">everandørens </w:t>
      </w:r>
      <w:r w:rsidR="003F75BB">
        <w:rPr>
          <w:i/>
          <w:iCs/>
        </w:rPr>
        <w:t>løsningsspesifikasjon</w:t>
      </w:r>
      <w:r w:rsidRPr="008442E7">
        <w:rPr>
          <w:i/>
          <w:iCs/>
        </w:rPr>
        <w:t>, etter endelige forhandlinger og revisjoner av tilbudet.</w:t>
      </w:r>
    </w:p>
    <w:p w14:paraId="405A9202" w14:textId="77777777" w:rsidR="00A57C3A" w:rsidRPr="00A57C3A" w:rsidRDefault="00A57C3A" w:rsidP="00A57C3A">
      <w:pPr>
        <w:rPr>
          <w:lang w:eastAsia="nb-NO"/>
        </w:rPr>
      </w:pPr>
    </w:p>
    <w:p w14:paraId="6A17CC31" w14:textId="77777777" w:rsidR="00815C05" w:rsidRPr="003D4CAF"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24" w:name="_Toc220662905"/>
      <w:r w:rsidRPr="00D3611A">
        <w:lastRenderedPageBreak/>
        <w:t>Bilag 6</w:t>
      </w:r>
      <w:r>
        <w:t>:</w:t>
      </w:r>
      <w:r w:rsidRPr="00D3611A">
        <w:t xml:space="preserve"> Administrative bestemmelser</w:t>
      </w:r>
      <w:bookmarkEnd w:id="24"/>
    </w:p>
    <w:p w14:paraId="1D877E1C" w14:textId="46D26DFC" w:rsidR="00815C05" w:rsidRDefault="00815C05" w:rsidP="00867A37">
      <w:pPr>
        <w:pStyle w:val="Overskrift2"/>
      </w:pPr>
      <w:bookmarkStart w:id="25" w:name="_Toc220662906"/>
      <w:r w:rsidRPr="00BD1875">
        <w:t>Avtalens</w:t>
      </w:r>
      <w:r>
        <w:t xml:space="preserve"> punkt</w:t>
      </w:r>
      <w:r w:rsidRPr="00BD1875">
        <w:t xml:space="preserve"> 2.1 </w:t>
      </w:r>
      <w:r>
        <w:t>Organisering</w:t>
      </w:r>
      <w:bookmarkEnd w:id="25"/>
    </w:p>
    <w:p w14:paraId="71FDBEAD" w14:textId="57DDBAD3" w:rsidR="00815C05" w:rsidRDefault="00815C05" w:rsidP="007229FC">
      <w:pPr>
        <w:pStyle w:val="Overskrift3"/>
      </w:pPr>
      <w:bookmarkStart w:id="26" w:name="_Toc220662907"/>
      <w:r>
        <w:t xml:space="preserve">A. Bemyndiget representant </w:t>
      </w:r>
      <w:bookmarkEnd w:id="26"/>
    </w:p>
    <w:p w14:paraId="2E88F021" w14:textId="77777777" w:rsidR="00815C05" w:rsidRDefault="00815C05" w:rsidP="00815C05"/>
    <w:p w14:paraId="7CE452AF" w14:textId="6CB8FBD5" w:rsidR="00815C05" w:rsidRDefault="00815C05" w:rsidP="00815C05">
      <w:r>
        <w:t xml:space="preserve">Hos Kunden: </w:t>
      </w:r>
    </w:p>
    <w:p w14:paraId="12AC2D84" w14:textId="77777777" w:rsidR="007B624B" w:rsidRDefault="007B624B" w:rsidP="00815C05"/>
    <w:p w14:paraId="78BF48C5" w14:textId="0F0F226D" w:rsidR="00FD75CA" w:rsidRDefault="00356A7F" w:rsidP="0079188E">
      <w:pPr>
        <w:rPr>
          <w:i/>
          <w:iCs/>
        </w:rPr>
      </w:pPr>
      <w:r w:rsidRPr="0032331D">
        <w:rPr>
          <w:i/>
          <w:iCs/>
        </w:rPr>
        <w:t xml:space="preserve">Bjørn Sæstad, </w:t>
      </w:r>
      <w:r w:rsidR="00AD7C25" w:rsidRPr="0032331D">
        <w:rPr>
          <w:i/>
          <w:iCs/>
        </w:rPr>
        <w:t>divisjonsdirektør lønnsdivisjonen</w:t>
      </w:r>
    </w:p>
    <w:p w14:paraId="7AC42DB8" w14:textId="2A9EA99F" w:rsidR="0032331D" w:rsidRDefault="0079188E" w:rsidP="0079188E">
      <w:pPr>
        <w:rPr>
          <w:i/>
          <w:iCs/>
        </w:rPr>
      </w:pPr>
      <w:r w:rsidRPr="0079188E">
        <w:rPr>
          <w:i/>
          <w:iCs/>
        </w:rPr>
        <w:t>bjorn.saestad@dfo.no</w:t>
      </w:r>
    </w:p>
    <w:p w14:paraId="36C34424" w14:textId="5300D222" w:rsidR="007B624B" w:rsidRPr="0032331D" w:rsidRDefault="007B624B" w:rsidP="0079188E">
      <w:pPr>
        <w:rPr>
          <w:i/>
          <w:iCs/>
        </w:rPr>
      </w:pPr>
      <w:r>
        <w:rPr>
          <w:i/>
          <w:iCs/>
        </w:rPr>
        <w:t>tlf. 924 18 311</w:t>
      </w:r>
    </w:p>
    <w:p w14:paraId="5E450E7D" w14:textId="77777777" w:rsidR="00815C05" w:rsidRDefault="00815C05" w:rsidP="00815C05"/>
    <w:p w14:paraId="282489C2" w14:textId="77777777" w:rsidR="007E0E54" w:rsidRDefault="00815C05" w:rsidP="00815C05">
      <w:r>
        <w:t xml:space="preserve">Hos Leverandøren: </w:t>
      </w:r>
    </w:p>
    <w:p w14:paraId="65CEB201" w14:textId="77777777" w:rsidR="007E0E54" w:rsidRDefault="007E0E54" w:rsidP="00815C05"/>
    <w:p w14:paraId="46C6AD36" w14:textId="636A2E70" w:rsidR="00FD75CA" w:rsidRDefault="00815C05" w:rsidP="00815C05">
      <w:r>
        <w:t>[</w:t>
      </w:r>
      <w:r w:rsidRPr="00B41DBB">
        <w:rPr>
          <w:i/>
        </w:rPr>
        <w:t>Sett inn navn/rolle og kontaktopplysninger for bemyndiget representant</w:t>
      </w:r>
      <w:r>
        <w:t>]</w:t>
      </w:r>
    </w:p>
    <w:p w14:paraId="3DAC6744" w14:textId="38AACE6D" w:rsidR="00815C05" w:rsidRDefault="00815C05" w:rsidP="007229FC">
      <w:pPr>
        <w:pStyle w:val="Overskrift3"/>
      </w:pPr>
      <w:bookmarkStart w:id="27" w:name="_Toc220662908"/>
      <w:r>
        <w:t>B. Skriftlighet</w:t>
      </w:r>
      <w:bookmarkEnd w:id="27"/>
      <w:r>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3F8E614A" w14:textId="5C310445" w:rsidR="00815C05" w:rsidRPr="00110294" w:rsidRDefault="00815C05" w:rsidP="00867A37">
      <w:pPr>
        <w:pStyle w:val="Overskrift2"/>
      </w:pPr>
      <w:bookmarkStart w:id="28" w:name="_Toc220662911"/>
      <w:r w:rsidRPr="003A66C4">
        <w:t>Avtalens punkt</w:t>
      </w:r>
      <w:r w:rsidRPr="00110294">
        <w:t xml:space="preserve"> 5.</w:t>
      </w:r>
      <w:r>
        <w:t>1.1</w:t>
      </w:r>
      <w:r w:rsidRPr="00110294">
        <w:t xml:space="preserve"> </w:t>
      </w:r>
      <w:r>
        <w:t>Leverandørens nøkkelpersonell</w:t>
      </w:r>
      <w:bookmarkEnd w:id="28"/>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AA504D">
        <w:tc>
          <w:tcPr>
            <w:tcW w:w="2962" w:type="dxa"/>
            <w:shd w:val="clear" w:color="auto" w:fill="D9D9D9"/>
          </w:tcPr>
          <w:p w14:paraId="608B6EB8" w14:textId="77777777" w:rsidR="00815C05" w:rsidRPr="00CA1E83" w:rsidRDefault="00815C05" w:rsidP="00AA504D">
            <w:r w:rsidRPr="00CA1E83">
              <w:t>Navn</w:t>
            </w:r>
          </w:p>
        </w:tc>
        <w:tc>
          <w:tcPr>
            <w:tcW w:w="3071" w:type="dxa"/>
            <w:shd w:val="clear" w:color="auto" w:fill="D9D9D9"/>
          </w:tcPr>
          <w:p w14:paraId="602373B1" w14:textId="77777777" w:rsidR="00815C05" w:rsidRPr="00CA1E83" w:rsidRDefault="00815C05" w:rsidP="00AA504D">
            <w:r>
              <w:t>Kategori</w:t>
            </w:r>
          </w:p>
        </w:tc>
        <w:tc>
          <w:tcPr>
            <w:tcW w:w="3071" w:type="dxa"/>
            <w:shd w:val="clear" w:color="auto" w:fill="D9D9D9"/>
          </w:tcPr>
          <w:p w14:paraId="4B1A27E4" w14:textId="77777777" w:rsidR="00815C05" w:rsidRPr="00CA1E83" w:rsidRDefault="00815C05" w:rsidP="00AA504D">
            <w:r w:rsidRPr="00CA1E83">
              <w:t>Kompetanseområde</w:t>
            </w:r>
          </w:p>
        </w:tc>
      </w:tr>
      <w:tr w:rsidR="00815C05" w:rsidRPr="00CA1E83" w14:paraId="2BC73E66" w14:textId="77777777" w:rsidTr="00AA504D">
        <w:tc>
          <w:tcPr>
            <w:tcW w:w="2962" w:type="dxa"/>
          </w:tcPr>
          <w:p w14:paraId="52DEFF0C" w14:textId="77777777" w:rsidR="00815C05" w:rsidRPr="00CA1E83" w:rsidRDefault="00815C05" w:rsidP="00AA504D"/>
        </w:tc>
        <w:tc>
          <w:tcPr>
            <w:tcW w:w="3071" w:type="dxa"/>
          </w:tcPr>
          <w:p w14:paraId="4FEB4155" w14:textId="77777777" w:rsidR="00815C05" w:rsidRPr="00CA1E83" w:rsidRDefault="00815C05" w:rsidP="00AA504D"/>
        </w:tc>
        <w:tc>
          <w:tcPr>
            <w:tcW w:w="3071" w:type="dxa"/>
          </w:tcPr>
          <w:p w14:paraId="0F3628C8" w14:textId="77777777" w:rsidR="00815C05" w:rsidRPr="00CA1E83" w:rsidRDefault="00815C05" w:rsidP="00AA504D"/>
        </w:tc>
      </w:tr>
      <w:tr w:rsidR="00815C05" w:rsidRPr="00CA1E83" w14:paraId="5542CE02" w14:textId="77777777" w:rsidTr="00AA504D">
        <w:tc>
          <w:tcPr>
            <w:tcW w:w="2962" w:type="dxa"/>
          </w:tcPr>
          <w:p w14:paraId="15B19C4F" w14:textId="77777777" w:rsidR="00815C05" w:rsidRPr="00CA1E83" w:rsidRDefault="00815C05" w:rsidP="00AA504D"/>
        </w:tc>
        <w:tc>
          <w:tcPr>
            <w:tcW w:w="3071" w:type="dxa"/>
          </w:tcPr>
          <w:p w14:paraId="59C64097" w14:textId="77777777" w:rsidR="00815C05" w:rsidRPr="00CA1E83" w:rsidRDefault="00815C05" w:rsidP="00AA504D"/>
        </w:tc>
        <w:tc>
          <w:tcPr>
            <w:tcW w:w="3071" w:type="dxa"/>
          </w:tcPr>
          <w:p w14:paraId="25A8BC0C" w14:textId="77777777" w:rsidR="00815C05" w:rsidRPr="00CA1E83" w:rsidRDefault="00815C05" w:rsidP="00AA504D"/>
        </w:tc>
      </w:tr>
      <w:tr w:rsidR="00815C05" w:rsidRPr="00CA1E83" w14:paraId="51DDF7DA" w14:textId="77777777" w:rsidTr="00AA504D">
        <w:tc>
          <w:tcPr>
            <w:tcW w:w="2962" w:type="dxa"/>
          </w:tcPr>
          <w:p w14:paraId="7EE5FEA9" w14:textId="77777777" w:rsidR="00815C05" w:rsidRPr="00CA1E83" w:rsidRDefault="00815C05" w:rsidP="00AA504D"/>
        </w:tc>
        <w:tc>
          <w:tcPr>
            <w:tcW w:w="3071" w:type="dxa"/>
          </w:tcPr>
          <w:p w14:paraId="586794BA" w14:textId="77777777" w:rsidR="00815C05" w:rsidRPr="00CA1E83" w:rsidRDefault="00815C05" w:rsidP="00AA504D"/>
        </w:tc>
        <w:tc>
          <w:tcPr>
            <w:tcW w:w="3071" w:type="dxa"/>
          </w:tcPr>
          <w:p w14:paraId="18C17CD0" w14:textId="77777777" w:rsidR="00815C05" w:rsidRPr="00CA1E83" w:rsidRDefault="00815C05" w:rsidP="00AA504D"/>
        </w:tc>
      </w:tr>
      <w:tr w:rsidR="00815C05" w:rsidRPr="00CA1E83" w14:paraId="03C213F7" w14:textId="77777777" w:rsidTr="00AA504D">
        <w:tc>
          <w:tcPr>
            <w:tcW w:w="2962" w:type="dxa"/>
          </w:tcPr>
          <w:p w14:paraId="4B7A3A31" w14:textId="77777777" w:rsidR="00815C05" w:rsidRPr="00CA1E83" w:rsidRDefault="00815C05" w:rsidP="00AA504D"/>
        </w:tc>
        <w:tc>
          <w:tcPr>
            <w:tcW w:w="3071" w:type="dxa"/>
          </w:tcPr>
          <w:p w14:paraId="2B173508" w14:textId="77777777" w:rsidR="00815C05" w:rsidRPr="00CA1E83" w:rsidRDefault="00815C05" w:rsidP="00AA504D"/>
        </w:tc>
        <w:tc>
          <w:tcPr>
            <w:tcW w:w="3071" w:type="dxa"/>
          </w:tcPr>
          <w:p w14:paraId="345A3578" w14:textId="77777777" w:rsidR="00815C05" w:rsidRPr="00CA1E83" w:rsidRDefault="00815C05" w:rsidP="00AA504D"/>
        </w:tc>
      </w:tr>
    </w:tbl>
    <w:p w14:paraId="47849644" w14:textId="77777777" w:rsidR="00815C05" w:rsidRDefault="00815C05" w:rsidP="00815C05"/>
    <w:p w14:paraId="54A959C3" w14:textId="6F2CC960" w:rsidR="004459D6" w:rsidRDefault="001F31F9" w:rsidP="00815C05">
      <w:r>
        <w:t xml:space="preserve">Alt personell leverandøren </w:t>
      </w:r>
      <w:r w:rsidR="00D37359">
        <w:t xml:space="preserve">benytter som </w:t>
      </w:r>
      <w:r w:rsidR="00180D1B">
        <w:t>f</w:t>
      </w:r>
      <w:r w:rsidR="00D94625">
        <w:t>år</w:t>
      </w:r>
      <w:r w:rsidR="00D37359">
        <w:t xml:space="preserve"> tilgang til </w:t>
      </w:r>
      <w:r w:rsidR="00673783">
        <w:t>o</w:t>
      </w:r>
      <w:r w:rsidR="00503360">
        <w:t>ppdragsgivers</w:t>
      </w:r>
      <w:r w:rsidR="00013BE8">
        <w:t xml:space="preserve"> p</w:t>
      </w:r>
      <w:r w:rsidR="003F5ECE">
        <w:t>ersondata</w:t>
      </w:r>
      <w:r w:rsidR="00624C27">
        <w:t>, enten direkte eller indirekte</w:t>
      </w:r>
      <w:r w:rsidR="003F5ECE">
        <w:t xml:space="preserve">, </w:t>
      </w:r>
      <w:r>
        <w:t xml:space="preserve">må </w:t>
      </w:r>
      <w:r w:rsidR="00D625FD">
        <w:t xml:space="preserve">i </w:t>
      </w:r>
      <w:r w:rsidR="00624C27">
        <w:t xml:space="preserve">forkant </w:t>
      </w:r>
      <w:r>
        <w:t>levere</w:t>
      </w:r>
      <w:r w:rsidR="00624C27">
        <w:t xml:space="preserve"> utvidet politiattest</w:t>
      </w:r>
      <w:r w:rsidR="003D4CF3">
        <w:t xml:space="preserve"> (eller tilsvarende for utenlandsk personell).</w:t>
      </w:r>
      <w:r w:rsidR="0038738D">
        <w:t xml:space="preserve"> </w:t>
      </w:r>
      <w:r w:rsidR="00B10650">
        <w:t xml:space="preserve">Oppdragsgiver forbeholder seg retten til å avvise personell </w:t>
      </w:r>
      <w:r w:rsidR="00B817C5">
        <w:t>hvis politiattest ikke blir godkjent.</w:t>
      </w:r>
    </w:p>
    <w:p w14:paraId="448576A2" w14:textId="63AC8FD6" w:rsidR="00815C05" w:rsidRPr="00110294" w:rsidRDefault="00815C05" w:rsidP="00867A37">
      <w:pPr>
        <w:pStyle w:val="Overskrift2"/>
      </w:pPr>
      <w:bookmarkStart w:id="29" w:name="_Toc220662912"/>
      <w:r w:rsidRPr="003A66C4">
        <w:t>Avtalens punkt</w:t>
      </w:r>
      <w:r w:rsidRPr="00110294">
        <w:t xml:space="preserve"> 5.</w:t>
      </w:r>
      <w:r>
        <w:t>2.1</w:t>
      </w:r>
      <w:r w:rsidRPr="00110294">
        <w:t xml:space="preserve"> </w:t>
      </w:r>
      <w:r>
        <w:t>Leverandørens b</w:t>
      </w:r>
      <w:r w:rsidRPr="00110294">
        <w:t>ruk av underleverandør</w:t>
      </w:r>
      <w:bookmarkEnd w:id="29"/>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AA504D">
        <w:tc>
          <w:tcPr>
            <w:tcW w:w="3018" w:type="dxa"/>
            <w:shd w:val="clear" w:color="auto" w:fill="D0CECE" w:themeFill="background2" w:themeFillShade="E6"/>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0CECE" w:themeFill="background2" w:themeFillShade="E6"/>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AA504D">
        <w:tc>
          <w:tcPr>
            <w:tcW w:w="3018" w:type="dxa"/>
          </w:tcPr>
          <w:p w14:paraId="27A5E8FB" w14:textId="77777777" w:rsidR="00815C05" w:rsidRDefault="00815C05" w:rsidP="00AA504D"/>
        </w:tc>
        <w:tc>
          <w:tcPr>
            <w:tcW w:w="6049" w:type="dxa"/>
          </w:tcPr>
          <w:p w14:paraId="22E7B50F" w14:textId="77777777" w:rsidR="00815C05" w:rsidRDefault="00815C05" w:rsidP="00AA504D"/>
        </w:tc>
      </w:tr>
      <w:tr w:rsidR="00815C05" w14:paraId="5F92C885" w14:textId="77777777" w:rsidTr="00AA504D">
        <w:tc>
          <w:tcPr>
            <w:tcW w:w="3018" w:type="dxa"/>
          </w:tcPr>
          <w:p w14:paraId="2EB5F321" w14:textId="77777777" w:rsidR="00815C05" w:rsidRDefault="00815C05" w:rsidP="00AA504D"/>
        </w:tc>
        <w:tc>
          <w:tcPr>
            <w:tcW w:w="6049" w:type="dxa"/>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pPr>
        <w:rPr>
          <w:del w:id="30" w:author="Hallgeir Molde" w:date="2026-06-25T11:41:00Z" w16du:dateUtc="2026-06-25T09:41:00Z"/>
        </w:rPr>
      </w:pPr>
      <w:r>
        <w:t>Hvis Partene har avtalt andre regler om utskiftning av underleverandører enn det som følger av Avtalens punkt 5.2.1, skal det fremgå her.</w:t>
      </w:r>
    </w:p>
    <w:p w14:paraId="183DEF94" w14:textId="77777777" w:rsidR="00815C05" w:rsidRDefault="00815C05" w:rsidP="00815C05"/>
    <w:p w14:paraId="0C70D8FD" w14:textId="6CED94A8" w:rsidR="00815C05" w:rsidRDefault="00815C05" w:rsidP="00867A37">
      <w:pPr>
        <w:pStyle w:val="Overskrift2"/>
      </w:pPr>
      <w:bookmarkStart w:id="31" w:name="_Toc220662915"/>
      <w:r w:rsidRPr="003A66C4">
        <w:t>Avtalens punkt</w:t>
      </w:r>
      <w:r w:rsidRPr="00244EE2">
        <w:t xml:space="preserve"> </w:t>
      </w:r>
      <w:r>
        <w:t>5.</w:t>
      </w:r>
      <w:r w:rsidR="00554B83">
        <w:t>3</w:t>
      </w:r>
      <w:r>
        <w:t xml:space="preserve"> Lønns- og arbeidsvilkår</w:t>
      </w:r>
      <w:bookmarkEnd w:id="31"/>
      <w:r w:rsidRPr="00244EE2">
        <w:t xml:space="preserve"> </w:t>
      </w:r>
    </w:p>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32" w:name="_Toc39661988"/>
      <w:bookmarkStart w:id="33" w:name="_Toc57897576"/>
      <w:bookmarkStart w:id="34" w:name="_Toc220662916"/>
      <w:r>
        <w:t>A. Generelt</w:t>
      </w:r>
      <w:bookmarkEnd w:id="32"/>
      <w:bookmarkEnd w:id="33"/>
      <w:bookmarkEnd w:id="34"/>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35" w:name="_Toc39661989"/>
      <w:bookmarkStart w:id="36" w:name="_Toc57897577"/>
      <w:bookmarkStart w:id="37" w:name="_Toc220662917"/>
      <w:r>
        <w:t>B. Manglende oppfyllelse</w:t>
      </w:r>
      <w:bookmarkEnd w:id="35"/>
      <w:bookmarkEnd w:id="36"/>
      <w:bookmarkEnd w:id="37"/>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38" w:name="_Toc39661990"/>
      <w:bookmarkStart w:id="39" w:name="_Toc57897578"/>
      <w:bookmarkStart w:id="40" w:name="_Toc220662918"/>
      <w:r>
        <w:t>C. Dokumentasjon</w:t>
      </w:r>
      <w:bookmarkEnd w:id="38"/>
      <w:bookmarkEnd w:id="39"/>
      <w:bookmarkEnd w:id="40"/>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0F26344" w14:textId="2850D0F4" w:rsidR="00815C05" w:rsidRPr="005B15D9" w:rsidRDefault="00815C05" w:rsidP="00815C05">
      <w:r>
        <w:br w:type="page"/>
      </w:r>
    </w:p>
    <w:p w14:paraId="4C26A5E2" w14:textId="7F1761B0" w:rsidR="00815C05" w:rsidRDefault="00815C05" w:rsidP="00110423">
      <w:pPr>
        <w:pStyle w:val="Overskrift1"/>
      </w:pPr>
      <w:bookmarkStart w:id="41" w:name="_Toc220662920"/>
      <w:r w:rsidRPr="00882DB3">
        <w:lastRenderedPageBreak/>
        <w:t>Bilag 7</w:t>
      </w:r>
      <w:r>
        <w:t>:</w:t>
      </w:r>
      <w:r w:rsidRPr="00882DB3">
        <w:t xml:space="preserve"> </w:t>
      </w:r>
      <w:r>
        <w:t>P</w:t>
      </w:r>
      <w:r w:rsidRPr="00882DB3">
        <w:t>ris og prisbestemmelser</w:t>
      </w:r>
      <w:bookmarkEnd w:id="41"/>
    </w:p>
    <w:p w14:paraId="01B6B250" w14:textId="43AC60D9" w:rsidR="00815C05" w:rsidRDefault="00815C05" w:rsidP="00867A37">
      <w:pPr>
        <w:pStyle w:val="Overskrift2"/>
      </w:pPr>
      <w:bookmarkStart w:id="42" w:name="_Toc220662921"/>
      <w:r>
        <w:t>I. Priser, prismodeller og betalingsbetingelser mv</w:t>
      </w:r>
      <w:bookmarkEnd w:id="42"/>
    </w:p>
    <w:p w14:paraId="58E3470E" w14:textId="4D3E057F" w:rsidR="00815C05" w:rsidRPr="0083055A" w:rsidRDefault="00815C05" w:rsidP="00614BCF">
      <w:pPr>
        <w:pStyle w:val="Overskrift3"/>
      </w:pPr>
      <w:bookmarkStart w:id="43" w:name="_Toc220662922"/>
      <w:r w:rsidRPr="00C7592B">
        <w:t xml:space="preserve">Pris og betalingsbetingelser for Skytjenester </w:t>
      </w:r>
      <w:r>
        <w:t>(Avtalens punkt 6.1)</w:t>
      </w:r>
      <w:bookmarkEnd w:id="43"/>
    </w:p>
    <w:p w14:paraId="2229D36F" w14:textId="77777777" w:rsidR="00815C05" w:rsidRDefault="00815C05" w:rsidP="00815C05"/>
    <w:p w14:paraId="7B0351B5" w14:textId="1FE06AAA" w:rsidR="00291912" w:rsidRDefault="00291912" w:rsidP="00815C05">
      <w:r w:rsidRPr="00AB00CC">
        <w:t>Pris</w:t>
      </w:r>
      <w:r w:rsidR="00764B01" w:rsidRPr="00AB00CC">
        <w:t>skjema fylles ut i vedlegg 4 – Prisskjema (excel)</w:t>
      </w:r>
    </w:p>
    <w:p w14:paraId="1EC8597D" w14:textId="77777777" w:rsidR="00815C05" w:rsidRDefault="00815C05" w:rsidP="00815C05"/>
    <w:p w14:paraId="409AE386" w14:textId="77777777" w:rsidR="00807923" w:rsidRPr="00807923" w:rsidRDefault="00807923" w:rsidP="00807923">
      <w:r w:rsidRPr="00807923">
        <w:t>Alle priser skal oppgis i norske kroner (NOK). Dette gjelder både faste og variable priser, samt eventuelle opsjoner og tilleggsytelser.</w:t>
      </w:r>
    </w:p>
    <w:p w14:paraId="78F1BA6C" w14:textId="0F27975A" w:rsidR="00815C05" w:rsidRPr="00AA7CC3" w:rsidRDefault="00815C05" w:rsidP="007229FC">
      <w:pPr>
        <w:pStyle w:val="Overskrift3"/>
        <w:rPr>
          <w:b w:val="0"/>
          <w:bCs w:val="0"/>
          <w:i/>
          <w:iCs/>
          <w:sz w:val="20"/>
          <w:szCs w:val="20"/>
        </w:rPr>
      </w:pPr>
      <w:bookmarkStart w:id="44" w:name="_Toc55896671"/>
      <w:bookmarkStart w:id="45" w:name="_Toc55896672"/>
      <w:bookmarkStart w:id="46" w:name="_Toc55896673"/>
      <w:bookmarkStart w:id="47" w:name="_Toc55896674"/>
      <w:bookmarkStart w:id="48" w:name="_Toc55896675"/>
      <w:bookmarkStart w:id="49" w:name="_Toc55896676"/>
      <w:bookmarkStart w:id="50" w:name="_Toc55896677"/>
      <w:bookmarkStart w:id="51" w:name="_Toc55896678"/>
      <w:bookmarkStart w:id="52" w:name="_Toc220662926"/>
      <w:bookmarkEnd w:id="44"/>
      <w:bookmarkEnd w:id="45"/>
      <w:bookmarkEnd w:id="46"/>
      <w:bookmarkEnd w:id="47"/>
      <w:bookmarkEnd w:id="48"/>
      <w:bookmarkEnd w:id="49"/>
      <w:bookmarkEnd w:id="50"/>
      <w:bookmarkEnd w:id="51"/>
      <w:r w:rsidRPr="00AA7CC3">
        <w:rPr>
          <w:b w:val="0"/>
          <w:bCs w:val="0"/>
          <w:i/>
          <w:iCs/>
          <w:sz w:val="20"/>
          <w:szCs w:val="20"/>
        </w:rPr>
        <w:t>Utlegg og reisekostnader mv</w:t>
      </w:r>
      <w:bookmarkEnd w:id="52"/>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702BC217" w14:textId="7AF9CA82" w:rsidR="00815C05" w:rsidRPr="00703A49" w:rsidRDefault="00815C05" w:rsidP="00867A37">
      <w:pPr>
        <w:pStyle w:val="Overskrift2"/>
        <w:rPr>
          <w:b w:val="0"/>
          <w:bCs w:val="0"/>
          <w:i/>
          <w:iCs/>
          <w:sz w:val="20"/>
          <w:szCs w:val="20"/>
        </w:rPr>
      </w:pPr>
      <w:bookmarkStart w:id="53" w:name="_Toc220662927"/>
      <w:r w:rsidRPr="00703A49">
        <w:rPr>
          <w:b w:val="0"/>
          <w:bCs w:val="0"/>
          <w:i/>
          <w:iCs/>
          <w:sz w:val="20"/>
          <w:szCs w:val="20"/>
        </w:rPr>
        <w:t>Betalingsbetingelser og fakturering (Avtalens punkt 6.3)</w:t>
      </w:r>
      <w:bookmarkEnd w:id="53"/>
    </w:p>
    <w:p w14:paraId="0865472C" w14:textId="709D8F0D" w:rsidR="00815C05" w:rsidRDefault="00815C05" w:rsidP="00815C05">
      <w:r>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17DA5A93" w14:textId="77777777" w:rsidR="00815C05" w:rsidRDefault="00815C05" w:rsidP="00815C05"/>
    <w:p w14:paraId="2ED17D10" w14:textId="396B3BE9" w:rsidR="00815C05" w:rsidRDefault="00815C05" w:rsidP="00815C05">
      <w:r>
        <w:t xml:space="preserve">Kundens EHF-adresse er: </w:t>
      </w:r>
      <w:r w:rsidR="005519AB" w:rsidRPr="005519AB">
        <w:t>986252932</w:t>
      </w:r>
    </w:p>
    <w:p w14:paraId="6F2ACFCA" w14:textId="1AE1EB51" w:rsidR="00815C05" w:rsidRDefault="00815C05" w:rsidP="00815C05">
      <w:r>
        <w:t xml:space="preserve">Kundens EHF-referanse er: </w:t>
      </w:r>
      <w:r w:rsidR="0063188F">
        <w:t>1000</w:t>
      </w:r>
      <w:r w:rsidR="00BE6321">
        <w:t>IRLO</w:t>
      </w:r>
    </w:p>
    <w:p w14:paraId="58727117" w14:textId="6DA360F1" w:rsidR="00815C05" w:rsidRPr="00251C5E" w:rsidRDefault="00815C05" w:rsidP="00DF07B0">
      <w:pPr>
        <w:pStyle w:val="Overskrift3"/>
      </w:pPr>
      <w:bookmarkStart w:id="54" w:name="_Toc220662928"/>
      <w:r>
        <w:t>Prisendringer (Avtalens punkt 6.5)</w:t>
      </w:r>
      <w:bookmarkEnd w:id="54"/>
    </w:p>
    <w:p w14:paraId="4972ECB6" w14:textId="643D9065" w:rsidR="00165629" w:rsidRDefault="00165629" w:rsidP="00165629">
      <w:bookmarkStart w:id="55" w:name="_Toc220662929"/>
      <w:r w:rsidRPr="00165629">
        <w:t>Leverandøren kan velge én av følgende pris</w:t>
      </w:r>
      <w:r w:rsidR="00B06D93">
        <w:t>regulerings</w:t>
      </w:r>
      <w:r w:rsidRPr="00165629">
        <w:t>modeller:</w:t>
      </w:r>
    </w:p>
    <w:p w14:paraId="40E71D97" w14:textId="77777777" w:rsidR="00C003ED" w:rsidRPr="00165629" w:rsidRDefault="00C003ED" w:rsidP="00165629"/>
    <w:p w14:paraId="01F77D59" w14:textId="1195F82D" w:rsidR="006B7061" w:rsidRDefault="006124D6" w:rsidP="00C003ED">
      <w:pPr>
        <w:pStyle w:val="Listeavsnitt"/>
        <w:numPr>
          <w:ilvl w:val="0"/>
          <w:numId w:val="17"/>
        </w:numPr>
      </w:pPr>
      <w:r>
        <w:t>Årlig prisregulering</w:t>
      </w:r>
      <w:r w:rsidR="00165629" w:rsidRPr="00165629">
        <w:t xml:space="preserve"> </w:t>
      </w:r>
      <w:r w:rsidR="00B06D93">
        <w:t>i henhold til SSB sin konsumprisindeks</w:t>
      </w:r>
      <w:r w:rsidR="00A8209B">
        <w:t xml:space="preserve"> </w:t>
      </w:r>
      <w:r w:rsidR="00A8209B" w:rsidRPr="00A8209B">
        <w:t>(Totalindeksen</w:t>
      </w:r>
      <w:r w:rsidR="00A8209B">
        <w:t>)</w:t>
      </w:r>
      <w:r w:rsidR="00A96C25">
        <w:t>.</w:t>
      </w:r>
      <w:r w:rsidR="00435E98">
        <w:t xml:space="preserve"> </w:t>
      </w:r>
      <w:r w:rsidR="006B7061">
        <w:t>Prisene for avtalte Tilleggstjenester kan endres ved hvert årsskifte tilsvarende økningen i Statistisk sentralbyrås konsumprisindeks (Totalindeksen), første gang med utgangspunkt i indeksen for den måned Avtalen ble signert, med mindre annen indeks er avtalt.</w:t>
      </w:r>
      <w:r w:rsidR="00C003ED">
        <w:t xml:space="preserve"> </w:t>
      </w:r>
      <w:r w:rsidR="006B7061">
        <w:t xml:space="preserve">Prisene for avtalte Tilleggstjenester kan også endres i den utstrekning regler eller vedtak for offentlige avgifter endres med </w:t>
      </w:r>
      <w:r w:rsidR="006B7061">
        <w:lastRenderedPageBreak/>
        <w:t>virkning for Leverandørens vederlag eller kostnader. Leverandøren må fremme og dokumentere kravet skriftlig.</w:t>
      </w:r>
    </w:p>
    <w:p w14:paraId="1B9DC335" w14:textId="77777777" w:rsidR="00435E98" w:rsidRPr="00165629" w:rsidRDefault="00435E98" w:rsidP="00435E98">
      <w:pPr>
        <w:pStyle w:val="Listeavsnitt"/>
      </w:pPr>
    </w:p>
    <w:p w14:paraId="37E084CF" w14:textId="52E465C4" w:rsidR="00331C45" w:rsidRPr="00331C45" w:rsidRDefault="00165629" w:rsidP="00165629">
      <w:pPr>
        <w:pStyle w:val="Listeavsnitt"/>
        <w:numPr>
          <w:ilvl w:val="0"/>
          <w:numId w:val="17"/>
        </w:numPr>
        <w:rPr>
          <w:b/>
          <w:bCs/>
        </w:rPr>
      </w:pPr>
      <w:r w:rsidRPr="00165629">
        <w:t>Leverandørens reguleringsmodell for skytjenesten</w:t>
      </w:r>
      <w:r w:rsidR="00C003ED">
        <w:t>.</w:t>
      </w:r>
    </w:p>
    <w:p w14:paraId="2785FC2C" w14:textId="77777777" w:rsidR="00700110" w:rsidRDefault="00700110" w:rsidP="00331C45"/>
    <w:p w14:paraId="71C4CAF6" w14:textId="093727B0" w:rsidR="00165629" w:rsidRPr="00331C45" w:rsidRDefault="00331C45" w:rsidP="00331C45">
      <w:pPr>
        <w:rPr>
          <w:b/>
          <w:bCs/>
        </w:rPr>
      </w:pPr>
      <w:r>
        <w:t xml:space="preserve">Valget </w:t>
      </w:r>
      <w:r w:rsidR="00392C0A">
        <w:t>oppgi</w:t>
      </w:r>
      <w:r>
        <w:t>s</w:t>
      </w:r>
      <w:r w:rsidR="00392C0A">
        <w:t xml:space="preserve"> i </w:t>
      </w:r>
      <w:r w:rsidR="00D00BFC">
        <w:t>vedlegg 4 Prisskjema.</w:t>
      </w:r>
    </w:p>
    <w:p w14:paraId="4199CA04" w14:textId="4BBF93AE" w:rsidR="00815C05" w:rsidRPr="00ED62DE" w:rsidRDefault="00815C05" w:rsidP="00F73087">
      <w:pPr>
        <w:pStyle w:val="Overskrift3"/>
      </w:pPr>
      <w:bookmarkStart w:id="56" w:name="_Toc220662932"/>
      <w:bookmarkEnd w:id="55"/>
      <w:r w:rsidRPr="003A66C4">
        <w:t>Avtalens punkt</w:t>
      </w:r>
      <w:r w:rsidRPr="00ED62DE">
        <w:t xml:space="preserve"> 4.2</w:t>
      </w:r>
      <w:r>
        <w:t>.1</w:t>
      </w:r>
      <w:r w:rsidRPr="00ED62DE">
        <w:t xml:space="preserve"> </w:t>
      </w:r>
      <w:bookmarkStart w:id="57" w:name="_Toc136153048"/>
      <w:bookmarkStart w:id="58" w:name="_Toc136170719"/>
      <w:bookmarkStart w:id="59" w:name="_Toc139680087"/>
      <w:bookmarkStart w:id="60" w:name="_Toc419892221"/>
      <w:r w:rsidRPr="00ED62DE">
        <w:t xml:space="preserve">Avbestilling </w:t>
      </w:r>
      <w:r>
        <w:t xml:space="preserve">av </w:t>
      </w:r>
      <w:bookmarkEnd w:id="57"/>
      <w:bookmarkEnd w:id="58"/>
      <w:bookmarkEnd w:id="59"/>
      <w:bookmarkEnd w:id="60"/>
      <w:r>
        <w:t>Tilleggstjenester</w:t>
      </w:r>
      <w:bookmarkEnd w:id="56"/>
    </w:p>
    <w:p w14:paraId="380886AB" w14:textId="77777777" w:rsidR="00815C05" w:rsidRDefault="00815C05" w:rsidP="00815C05">
      <w:pPr>
        <w:keepNext/>
      </w:pPr>
    </w:p>
    <w:p w14:paraId="3A232018" w14:textId="77777777" w:rsidR="00815C05" w:rsidRDefault="00815C05" w:rsidP="00815C05">
      <w:pPr>
        <w:keepNext/>
      </w:pPr>
      <w:r>
        <w:t>Ved avbestilling av Tilleggstjenester skal Kunden betale:</w:t>
      </w:r>
    </w:p>
    <w:p w14:paraId="7093079E" w14:textId="77777777" w:rsidR="00815C05" w:rsidRDefault="00815C05" w:rsidP="00815C05"/>
    <w:p w14:paraId="53981C80" w14:textId="77777777" w:rsidR="00815C05" w:rsidRDefault="00815C05" w:rsidP="0020007B">
      <w:pPr>
        <w:keepLines/>
        <w:widowControl w:val="0"/>
        <w:numPr>
          <w:ilvl w:val="0"/>
          <w:numId w:val="11"/>
        </w:numPr>
      </w:pPr>
      <w:r>
        <w:t>Det beløp som Leverandøren har til gode for den del av Tilleggstjenestene som allerede er gjennomført på avbestillingstidspunktet, og</w:t>
      </w:r>
    </w:p>
    <w:p w14:paraId="0D8A4E1E" w14:textId="77777777" w:rsidR="00815C05" w:rsidRDefault="00815C05" w:rsidP="0020007B">
      <w:pPr>
        <w:keepLines/>
        <w:widowControl w:val="0"/>
        <w:numPr>
          <w:ilvl w:val="0"/>
          <w:numId w:val="11"/>
        </w:numPr>
      </w:pPr>
      <w:r>
        <w:t>Leverandørens nødvendige og dokumenterte direkte kostnader knyttet til omdisponering av personell som følge av avbestillingen, og</w:t>
      </w:r>
    </w:p>
    <w:p w14:paraId="0DE392CB" w14:textId="77777777" w:rsidR="00815C05" w:rsidRDefault="00815C05" w:rsidP="0020007B">
      <w:pPr>
        <w:keepLines/>
        <w:widowControl w:val="0"/>
        <w:numPr>
          <w:ilvl w:val="0"/>
          <w:numId w:val="11"/>
        </w:numPr>
      </w:pPr>
      <w:r>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6E55CDFB" w:rsidR="00815C05" w:rsidRDefault="00984E43" w:rsidP="0020007B">
      <w:pPr>
        <w:keepLines/>
        <w:widowControl w:val="0"/>
        <w:numPr>
          <w:ilvl w:val="0"/>
          <w:numId w:val="11"/>
        </w:numPr>
      </w:pPr>
      <w:r w:rsidRPr="00984E43">
        <w:t>E</w:t>
      </w:r>
      <w:r w:rsidR="00815C05">
        <w:t>t avbestillingsgebyr som tilsvarer 4 % av årlig avtalt eller estimert vederlag for Tilleggstjenestene i henhold til bilag 7</w:t>
      </w:r>
    </w:p>
    <w:p w14:paraId="0FB971AA" w14:textId="77777777" w:rsidR="00815C05" w:rsidRPr="004F3BB0" w:rsidRDefault="00815C05" w:rsidP="00815C05"/>
    <w:p w14:paraId="584A355D" w14:textId="77777777" w:rsidR="00815C05" w:rsidRDefault="00815C05" w:rsidP="00815C05">
      <w:r>
        <w:t>Ved delvis avbestilling skal avbestillingsgebyret beregnes på grunnlag av den avbestilte del av Tilleggstjenestenes andel av vederlaget i punkt d) ovenfor.</w:t>
      </w:r>
    </w:p>
    <w:p w14:paraId="31EE09E0" w14:textId="77777777" w:rsidR="00815C05" w:rsidRDefault="00815C05" w:rsidP="00815C05"/>
    <w:p w14:paraId="13FDAF18" w14:textId="3F2CB3DD" w:rsidR="00815C05" w:rsidRDefault="00063022" w:rsidP="00815C05">
      <w:r>
        <w:t>[</w:t>
      </w:r>
      <w:r w:rsidR="00815C05">
        <w:t>Hvis Partene har avtalt annet avbestillingsvederlag for Tilleggstjenestene enn det som følger av modellen ovenfor skal det fremgå her</w:t>
      </w:r>
      <w:r w:rsidR="00984E43">
        <w:t>.</w:t>
      </w:r>
      <w:r>
        <w:t>]</w:t>
      </w:r>
    </w:p>
    <w:p w14:paraId="1A38368B" w14:textId="77777777" w:rsidR="00815C05" w:rsidRDefault="00815C05" w:rsidP="00815C05"/>
    <w:p w14:paraId="79912D76" w14:textId="0723760F" w:rsidR="00815C05" w:rsidRDefault="00815C05" w:rsidP="00E50582">
      <w:pPr>
        <w:pStyle w:val="Overskrift1"/>
      </w:pPr>
      <w:r>
        <w:br w:type="page"/>
      </w:r>
      <w:bookmarkStart w:id="61" w:name="_Toc220662936"/>
      <w:r w:rsidRPr="00CC45B9">
        <w:lastRenderedPageBreak/>
        <w:t>Bilag 8</w:t>
      </w:r>
      <w:r>
        <w:t>:</w:t>
      </w:r>
      <w:r w:rsidRPr="00CC45B9">
        <w:t xml:space="preserve"> Endringer i den </w:t>
      </w:r>
      <w:r>
        <w:t>g</w:t>
      </w:r>
      <w:r w:rsidRPr="00CC45B9">
        <w:t xml:space="preserve">enerelle </w:t>
      </w:r>
      <w:r>
        <w:t>a</w:t>
      </w:r>
      <w:r w:rsidRPr="00CC45B9">
        <w:t>vtaleteksten</w:t>
      </w:r>
      <w:bookmarkEnd w:id="61"/>
    </w:p>
    <w:p w14:paraId="371C8F98" w14:textId="46A442C4"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AA504D">
        <w:tc>
          <w:tcPr>
            <w:tcW w:w="1418" w:type="dxa"/>
            <w:shd w:val="clear" w:color="auto" w:fill="D9D9D9"/>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9D9D9"/>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AA504D">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AA504D">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AA504D">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62" w:name="_Toc220662937"/>
      <w:r w:rsidRPr="00CC45B9">
        <w:lastRenderedPageBreak/>
        <w:t>Bilag 9</w:t>
      </w:r>
      <w:r>
        <w:t>:</w:t>
      </w:r>
      <w:r w:rsidRPr="00CC45B9">
        <w:t xml:space="preserve"> </w:t>
      </w:r>
      <w:r w:rsidRPr="003B61A7">
        <w:t xml:space="preserve">Endringer </w:t>
      </w:r>
      <w:r>
        <w:t xml:space="preserve">i Avtalen </w:t>
      </w:r>
      <w:r w:rsidRPr="003B61A7">
        <w:t>etter avtaleinngåelsen</w:t>
      </w:r>
      <w:bookmarkEnd w:id="62"/>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667A29" w:rsidRDefault="00815C05" w:rsidP="00E50582">
      <w:pPr>
        <w:pStyle w:val="Overskrift1"/>
        <w:rPr>
          <w:szCs w:val="28"/>
        </w:rPr>
      </w:pPr>
      <w:r>
        <w:rPr>
          <w:szCs w:val="28"/>
        </w:rPr>
        <w:br w:type="page"/>
      </w:r>
      <w:bookmarkStart w:id="63" w:name="_Toc220662938"/>
      <w:r w:rsidRPr="00773271">
        <w:rPr>
          <w:rStyle w:val="Overskrift1Tegn"/>
        </w:rPr>
        <w:lastRenderedPageBreak/>
        <w:t>Bilag 10</w:t>
      </w:r>
      <w:r>
        <w:rPr>
          <w:rStyle w:val="Overskrift1Tegn"/>
        </w:rPr>
        <w:t>:</w:t>
      </w:r>
      <w:r w:rsidRPr="00773271">
        <w:rPr>
          <w:rStyle w:val="Overskrift1Tegn"/>
        </w:rPr>
        <w:t xml:space="preserve"> Standardvilkår</w:t>
      </w:r>
      <w:r w:rsidRPr="00667A29">
        <w:rPr>
          <w:szCs w:val="28"/>
        </w:rPr>
        <w:t xml:space="preserve"> </w:t>
      </w:r>
      <w:r w:rsidRPr="00356CA9">
        <w:rPr>
          <w:rStyle w:val="Overskrift1Tegn"/>
        </w:rPr>
        <w:t xml:space="preserve">for </w:t>
      </w:r>
      <w:r>
        <w:rPr>
          <w:rStyle w:val="Overskrift1Tegn"/>
        </w:rPr>
        <w:t>Skytjenester</w:t>
      </w:r>
      <w:bookmarkEnd w:id="63"/>
      <w:r w:rsidRPr="00667A29">
        <w:rPr>
          <w:szCs w:val="28"/>
        </w:rPr>
        <w:t xml:space="preserve"> </w:t>
      </w:r>
    </w:p>
    <w:p w14:paraId="1E54ABE5" w14:textId="6789FB9B" w:rsidR="00815C05" w:rsidRPr="006F3B97" w:rsidRDefault="00815C05" w:rsidP="00815C05">
      <w:r w:rsidRPr="006F3B97">
        <w:t>Her inntas kopi av</w:t>
      </w:r>
      <w:r w:rsidR="00E2588E">
        <w:t>,</w:t>
      </w:r>
      <w:r w:rsidRPr="006F3B97">
        <w:t xml:space="preserve"> eller referanse til Standardvilkår for Skytjeneste</w:t>
      </w:r>
      <w:r>
        <w:t>ne inkludert bestemmelser om tjenestenivå (SLA)</w:t>
      </w:r>
      <w:r w:rsidRPr="006F3B97">
        <w:t>.</w:t>
      </w:r>
      <w:r>
        <w:t xml:space="preserve"> Med tjenestenivå menes krav til f.eks. tilgjengelighet/oppetid, responstid ved melding om feil mv.</w:t>
      </w:r>
    </w:p>
    <w:p w14:paraId="09A52EC8" w14:textId="77777777" w:rsidR="00815C05" w:rsidRDefault="00815C05" w:rsidP="00815C05"/>
    <w:p w14:paraId="21005BEA" w14:textId="77777777" w:rsidR="00815C05" w:rsidRDefault="00815C05" w:rsidP="00815C05">
      <w:r>
        <w:t>Hvis Leverandøren er part i avtalen med Skytjenesteleverandøren, er Leverandøren ansvarlig for at kopier av eller referanser til Standardvilkårene til enhver tid er oppdatert.</w:t>
      </w:r>
    </w:p>
    <w:p w14:paraId="25D2EEC2" w14:textId="77777777" w:rsidR="00815C05" w:rsidRDefault="00815C05" w:rsidP="00815C05"/>
    <w:p w14:paraId="47D3982D" w14:textId="77777777" w:rsidR="00E43401" w:rsidRDefault="00815C05" w:rsidP="00815C05">
      <w:r>
        <w:t>Leverandøren skal angi om det er Kunden eller Leverandøren som er part i avtalen med Skytjenesteleverandøren for den enkelte Skytjeneste.</w:t>
      </w:r>
    </w:p>
    <w:p w14:paraId="281E5EA5" w14:textId="7338098F" w:rsidR="00815C05" w:rsidRDefault="00815C05" w:rsidP="00815C05">
      <w:r>
        <w:br w:type="page"/>
      </w:r>
    </w:p>
    <w:p w14:paraId="183A46D5" w14:textId="767B1036" w:rsidR="00815C05" w:rsidRPr="005B15D9" w:rsidRDefault="00815C05" w:rsidP="00E50582">
      <w:pPr>
        <w:pStyle w:val="Overskrift1"/>
        <w:rPr>
          <w:szCs w:val="28"/>
        </w:rPr>
      </w:pPr>
      <w:bookmarkStart w:id="64" w:name="_Toc220662939"/>
      <w:r w:rsidRPr="00773271">
        <w:rPr>
          <w:rStyle w:val="Overskrift1Tegn"/>
        </w:rPr>
        <w:lastRenderedPageBreak/>
        <w:t>Bilag 1</w:t>
      </w:r>
      <w:r>
        <w:rPr>
          <w:rStyle w:val="Overskrift1Tegn"/>
        </w:rPr>
        <w:t>1:</w:t>
      </w:r>
      <w:r w:rsidRPr="00773271">
        <w:rPr>
          <w:rStyle w:val="Overskrift1Tegn"/>
        </w:rPr>
        <w:t xml:space="preserve"> </w:t>
      </w:r>
      <w:r>
        <w:rPr>
          <w:rStyle w:val="Overskrift1Tegn"/>
        </w:rPr>
        <w:t>Databehandleravtaler</w:t>
      </w:r>
      <w:bookmarkEnd w:id="64"/>
    </w:p>
    <w:p w14:paraId="0EBC1540" w14:textId="3337D51E" w:rsidR="00815C05" w:rsidRPr="00244EE2" w:rsidRDefault="00815C05" w:rsidP="00867A37">
      <w:pPr>
        <w:pStyle w:val="Overskrift2"/>
      </w:pPr>
      <w:bookmarkStart w:id="65" w:name="_Toc220662940"/>
      <w:r w:rsidRPr="003A66C4">
        <w:t>Avtalens punkt</w:t>
      </w:r>
      <w:r w:rsidRPr="00244EE2">
        <w:t xml:space="preserve"> </w:t>
      </w:r>
      <w:r>
        <w:t>7.2 Databehandleravtaler</w:t>
      </w:r>
      <w:bookmarkEnd w:id="65"/>
      <w:r w:rsidRPr="00244EE2">
        <w:t xml:space="preserve"> </w:t>
      </w:r>
    </w:p>
    <w:p w14:paraId="0DE5303D" w14:textId="019D80B4" w:rsidR="004619CC" w:rsidRDefault="005F20E5" w:rsidP="00815C05">
      <w:r>
        <w:t xml:space="preserve">Her inntas </w:t>
      </w:r>
      <w:r w:rsidR="004619CC">
        <w:t>Databehandleravtale som er relevante for Avtalen.</w:t>
      </w:r>
    </w:p>
    <w:p w14:paraId="74211AA4" w14:textId="77777777" w:rsidR="004619CC" w:rsidRDefault="004619CC" w:rsidP="00815C05"/>
    <w:p w14:paraId="4492C73D" w14:textId="148A6B42" w:rsidR="009E447A" w:rsidRDefault="004619CC" w:rsidP="00815C05">
      <w:r>
        <w:t>Leverandøren kan tilby å levere</w:t>
      </w:r>
      <w:r w:rsidR="009E447A">
        <w:t xml:space="preserve"> løsningen</w:t>
      </w:r>
      <w:r w:rsidR="00844E4B">
        <w:t xml:space="preserve"> </w:t>
      </w:r>
      <w:r w:rsidR="00F628F8">
        <w:t>med</w:t>
      </w:r>
      <w:r w:rsidR="00844E4B">
        <w:t xml:space="preserve"> enten</w:t>
      </w:r>
    </w:p>
    <w:p w14:paraId="7E0AF90B" w14:textId="0CF36255" w:rsidR="00F25B76" w:rsidRDefault="009E447A" w:rsidP="00815C05">
      <w:r>
        <w:t xml:space="preserve">- </w:t>
      </w:r>
      <w:r w:rsidR="00411124">
        <w:t>Vedlagt</w:t>
      </w:r>
      <w:r>
        <w:t xml:space="preserve"> </w:t>
      </w:r>
      <w:r w:rsidR="006B4D5A">
        <w:t>Databehandleravtale og Bilag til databehandleravtale</w:t>
      </w:r>
      <w:r w:rsidR="00CF53B3">
        <w:t>; eller</w:t>
      </w:r>
    </w:p>
    <w:p w14:paraId="3720DF2D" w14:textId="77777777" w:rsidR="00FC2BB9" w:rsidRDefault="00F25B76" w:rsidP="00815C05">
      <w:r>
        <w:t>- Leverandørens Databehandleravtale</w:t>
      </w:r>
      <w:r w:rsidR="00FC2BB9">
        <w:t xml:space="preserve"> </w:t>
      </w:r>
    </w:p>
    <w:p w14:paraId="46122AAE" w14:textId="77777777" w:rsidR="00FC2BB9" w:rsidRDefault="00FC2BB9" w:rsidP="00815C05"/>
    <w:p w14:paraId="06ACAA85" w14:textId="031E8CF4" w:rsidR="00F25B76" w:rsidRDefault="00FC2BB9" w:rsidP="00815C05">
      <w:r w:rsidRPr="00FC2BB9">
        <w:t>Databehandleravtalen skal oppfylle alle krav i GDPR art. 28.</w:t>
      </w:r>
    </w:p>
    <w:p w14:paraId="2802A3D9" w14:textId="77777777" w:rsidR="00F25B76" w:rsidRDefault="00F25B76" w:rsidP="00815C05"/>
    <w:p w14:paraId="2F7429CF" w14:textId="77777777" w:rsidR="00844E4B" w:rsidRDefault="00844E4B" w:rsidP="00815C05"/>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66" w:name="_Toc220662941"/>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66"/>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Flere steder ifm frister</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67" w:name="_Toc220662942"/>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67"/>
    </w:p>
    <w:p w14:paraId="4EC7F25D" w14:textId="25976049" w:rsidR="00815C05" w:rsidRPr="002D4F7B" w:rsidRDefault="00815C05" w:rsidP="002D4F7B">
      <w:pPr>
        <w:pStyle w:val="Overskrift2"/>
        <w:rPr>
          <w:sz w:val="24"/>
          <w:szCs w:val="24"/>
        </w:rPr>
      </w:pPr>
    </w:p>
    <w:sectPr w:rsidR="00815C05" w:rsidRPr="002D4F7B" w:rsidSect="00AA504D">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00FD5" w14:textId="77777777" w:rsidR="0015003A" w:rsidRDefault="0015003A">
      <w:r>
        <w:separator/>
      </w:r>
    </w:p>
    <w:p w14:paraId="059C36B9" w14:textId="77777777" w:rsidR="0015003A" w:rsidRDefault="0015003A"/>
  </w:endnote>
  <w:endnote w:type="continuationSeparator" w:id="0">
    <w:p w14:paraId="7F45C307" w14:textId="77777777" w:rsidR="0015003A" w:rsidRDefault="0015003A">
      <w:r>
        <w:continuationSeparator/>
      </w:r>
    </w:p>
    <w:p w14:paraId="3257D0A4" w14:textId="77777777" w:rsidR="0015003A" w:rsidRDefault="0015003A"/>
  </w:endnote>
  <w:endnote w:type="continuationNotice" w:id="1">
    <w:p w14:paraId="0E57E6B9" w14:textId="77777777" w:rsidR="0015003A" w:rsidRDefault="0015003A"/>
    <w:p w14:paraId="5D3B02C6" w14:textId="77777777" w:rsidR="0015003A" w:rsidRDefault="00150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AC45" w14:textId="77777777" w:rsidR="00325CBD" w:rsidRDefault="00325C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D7933" w14:textId="77777777" w:rsidR="0015003A" w:rsidRDefault="0015003A">
      <w:r>
        <w:separator/>
      </w:r>
    </w:p>
    <w:p w14:paraId="413F9157" w14:textId="77777777" w:rsidR="0015003A" w:rsidRDefault="0015003A"/>
  </w:footnote>
  <w:footnote w:type="continuationSeparator" w:id="0">
    <w:p w14:paraId="2224C2FC" w14:textId="77777777" w:rsidR="0015003A" w:rsidRDefault="0015003A">
      <w:r>
        <w:continuationSeparator/>
      </w:r>
    </w:p>
    <w:p w14:paraId="77591270" w14:textId="77777777" w:rsidR="0015003A" w:rsidRDefault="0015003A"/>
  </w:footnote>
  <w:footnote w:type="continuationNotice" w:id="1">
    <w:p w14:paraId="44C1B3D2" w14:textId="77777777" w:rsidR="0015003A" w:rsidRDefault="0015003A"/>
    <w:p w14:paraId="561C5B26" w14:textId="77777777" w:rsidR="0015003A" w:rsidRDefault="00150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E" w14:textId="77777777" w:rsidR="00325CBD" w:rsidRDefault="00325C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DF330" w14:textId="77777777" w:rsidR="00325CBD" w:rsidRDefault="00325C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2E0B0DCC"/>
    <w:multiLevelType w:val="hybridMultilevel"/>
    <w:tmpl w:val="F224D196"/>
    <w:lvl w:ilvl="0" w:tplc="B11C358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69B6388"/>
    <w:multiLevelType w:val="multilevel"/>
    <w:tmpl w:val="61542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844FD8"/>
    <w:multiLevelType w:val="multilevel"/>
    <w:tmpl w:val="CE18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5CD0B14"/>
    <w:multiLevelType w:val="hybridMultilevel"/>
    <w:tmpl w:val="7DE2BF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5"/>
  </w:num>
  <w:num w:numId="3" w16cid:durableId="110900099">
    <w:abstractNumId w:val="4"/>
  </w:num>
  <w:num w:numId="4" w16cid:durableId="828401404">
    <w:abstractNumId w:val="13"/>
  </w:num>
  <w:num w:numId="5" w16cid:durableId="2117409365">
    <w:abstractNumId w:val="7"/>
  </w:num>
  <w:num w:numId="6" w16cid:durableId="1524006380">
    <w:abstractNumId w:val="14"/>
  </w:num>
  <w:num w:numId="7" w16cid:durableId="1549609747">
    <w:abstractNumId w:val="10"/>
  </w:num>
  <w:num w:numId="8" w16cid:durableId="1595438809">
    <w:abstractNumId w:val="9"/>
  </w:num>
  <w:num w:numId="9" w16cid:durableId="1591499569">
    <w:abstractNumId w:val="1"/>
  </w:num>
  <w:num w:numId="10" w16cid:durableId="822158562">
    <w:abstractNumId w:val="3"/>
  </w:num>
  <w:num w:numId="11" w16cid:durableId="830146574">
    <w:abstractNumId w:val="8"/>
  </w:num>
  <w:num w:numId="12" w16cid:durableId="2134208609">
    <w:abstractNumId w:val="16"/>
  </w:num>
  <w:num w:numId="13" w16cid:durableId="974719713">
    <w:abstractNumId w:val="2"/>
  </w:num>
  <w:num w:numId="14" w16cid:durableId="2006198373">
    <w:abstractNumId w:val="6"/>
  </w:num>
  <w:num w:numId="15" w16cid:durableId="1143933126">
    <w:abstractNumId w:val="12"/>
  </w:num>
  <w:num w:numId="16" w16cid:durableId="858199884">
    <w:abstractNumId w:val="11"/>
  </w:num>
  <w:num w:numId="17" w16cid:durableId="1942645159">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llgeir Molde">
    <w15:presenceInfo w15:providerId="AD" w15:userId="S::Hallgeir.Molde@dfo.no::4c0cd86b-8052-4a5a-81bb-85ccff1c3c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7C9"/>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5B31"/>
    <w:rsid w:val="00005BDC"/>
    <w:rsid w:val="00006015"/>
    <w:rsid w:val="000063DD"/>
    <w:rsid w:val="00006576"/>
    <w:rsid w:val="00006BC7"/>
    <w:rsid w:val="00006CC5"/>
    <w:rsid w:val="00006D91"/>
    <w:rsid w:val="00007DBC"/>
    <w:rsid w:val="000109BF"/>
    <w:rsid w:val="0001111B"/>
    <w:rsid w:val="00011182"/>
    <w:rsid w:val="000111BA"/>
    <w:rsid w:val="0001138B"/>
    <w:rsid w:val="00011542"/>
    <w:rsid w:val="00011766"/>
    <w:rsid w:val="00011BC9"/>
    <w:rsid w:val="00011FA7"/>
    <w:rsid w:val="00012419"/>
    <w:rsid w:val="000125DD"/>
    <w:rsid w:val="00012979"/>
    <w:rsid w:val="00012BCF"/>
    <w:rsid w:val="00013492"/>
    <w:rsid w:val="00013550"/>
    <w:rsid w:val="00013BE8"/>
    <w:rsid w:val="00014423"/>
    <w:rsid w:val="00014609"/>
    <w:rsid w:val="0001469A"/>
    <w:rsid w:val="00014981"/>
    <w:rsid w:val="0001522F"/>
    <w:rsid w:val="00015E32"/>
    <w:rsid w:val="000163AB"/>
    <w:rsid w:val="0001732A"/>
    <w:rsid w:val="00017367"/>
    <w:rsid w:val="000177A9"/>
    <w:rsid w:val="00017921"/>
    <w:rsid w:val="00017DF7"/>
    <w:rsid w:val="00017FBE"/>
    <w:rsid w:val="00020002"/>
    <w:rsid w:val="000203D5"/>
    <w:rsid w:val="00020A58"/>
    <w:rsid w:val="000213E1"/>
    <w:rsid w:val="000215EA"/>
    <w:rsid w:val="000216F2"/>
    <w:rsid w:val="00021AF3"/>
    <w:rsid w:val="00022582"/>
    <w:rsid w:val="0002268D"/>
    <w:rsid w:val="00022FD1"/>
    <w:rsid w:val="00023273"/>
    <w:rsid w:val="00023642"/>
    <w:rsid w:val="000238FB"/>
    <w:rsid w:val="00023A3E"/>
    <w:rsid w:val="000247C8"/>
    <w:rsid w:val="00024AF5"/>
    <w:rsid w:val="00024B67"/>
    <w:rsid w:val="00024BAE"/>
    <w:rsid w:val="00024DE3"/>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198"/>
    <w:rsid w:val="00033334"/>
    <w:rsid w:val="000336AD"/>
    <w:rsid w:val="00033B28"/>
    <w:rsid w:val="00033DDD"/>
    <w:rsid w:val="000341BA"/>
    <w:rsid w:val="00034375"/>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1E1D"/>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3C7"/>
    <w:rsid w:val="0005085D"/>
    <w:rsid w:val="00050D9E"/>
    <w:rsid w:val="00050F2C"/>
    <w:rsid w:val="00051481"/>
    <w:rsid w:val="0005168B"/>
    <w:rsid w:val="00051698"/>
    <w:rsid w:val="00051BE2"/>
    <w:rsid w:val="000522CA"/>
    <w:rsid w:val="00052D29"/>
    <w:rsid w:val="00052D93"/>
    <w:rsid w:val="0005371A"/>
    <w:rsid w:val="0005376E"/>
    <w:rsid w:val="00054020"/>
    <w:rsid w:val="000540C5"/>
    <w:rsid w:val="00054145"/>
    <w:rsid w:val="0005420B"/>
    <w:rsid w:val="000544B5"/>
    <w:rsid w:val="00054AEC"/>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717"/>
    <w:rsid w:val="00061C41"/>
    <w:rsid w:val="00061EDC"/>
    <w:rsid w:val="00061EEB"/>
    <w:rsid w:val="00062357"/>
    <w:rsid w:val="00062611"/>
    <w:rsid w:val="000629FF"/>
    <w:rsid w:val="00062F56"/>
    <w:rsid w:val="00062F91"/>
    <w:rsid w:val="00063022"/>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1CB"/>
    <w:rsid w:val="000712F6"/>
    <w:rsid w:val="000713DC"/>
    <w:rsid w:val="00071D36"/>
    <w:rsid w:val="0007340D"/>
    <w:rsid w:val="00073414"/>
    <w:rsid w:val="00073A21"/>
    <w:rsid w:val="00073C36"/>
    <w:rsid w:val="00073C73"/>
    <w:rsid w:val="0007490B"/>
    <w:rsid w:val="00074FEE"/>
    <w:rsid w:val="00075123"/>
    <w:rsid w:val="00075206"/>
    <w:rsid w:val="00075239"/>
    <w:rsid w:val="00075240"/>
    <w:rsid w:val="00075797"/>
    <w:rsid w:val="00075995"/>
    <w:rsid w:val="00075D13"/>
    <w:rsid w:val="00075DF4"/>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4B0"/>
    <w:rsid w:val="000856F1"/>
    <w:rsid w:val="00085B48"/>
    <w:rsid w:val="00085EE8"/>
    <w:rsid w:val="00085F8C"/>
    <w:rsid w:val="000862F0"/>
    <w:rsid w:val="00086424"/>
    <w:rsid w:val="000867F5"/>
    <w:rsid w:val="00086917"/>
    <w:rsid w:val="0008693C"/>
    <w:rsid w:val="00086E5C"/>
    <w:rsid w:val="000873B2"/>
    <w:rsid w:val="00087C10"/>
    <w:rsid w:val="00087C3B"/>
    <w:rsid w:val="00090135"/>
    <w:rsid w:val="000901F9"/>
    <w:rsid w:val="00090E8E"/>
    <w:rsid w:val="0009126A"/>
    <w:rsid w:val="0009161F"/>
    <w:rsid w:val="00091D49"/>
    <w:rsid w:val="00091EDA"/>
    <w:rsid w:val="00091F10"/>
    <w:rsid w:val="00092016"/>
    <w:rsid w:val="00092175"/>
    <w:rsid w:val="000922B6"/>
    <w:rsid w:val="0009264B"/>
    <w:rsid w:val="00092DDA"/>
    <w:rsid w:val="0009325F"/>
    <w:rsid w:val="000932A0"/>
    <w:rsid w:val="000932A3"/>
    <w:rsid w:val="0009332D"/>
    <w:rsid w:val="000939A4"/>
    <w:rsid w:val="000939A5"/>
    <w:rsid w:val="00093BA4"/>
    <w:rsid w:val="000948C2"/>
    <w:rsid w:val="00094D3E"/>
    <w:rsid w:val="00094DEC"/>
    <w:rsid w:val="00095209"/>
    <w:rsid w:val="00095683"/>
    <w:rsid w:val="0009585A"/>
    <w:rsid w:val="00095BAE"/>
    <w:rsid w:val="0009650F"/>
    <w:rsid w:val="00096672"/>
    <w:rsid w:val="0009730F"/>
    <w:rsid w:val="000973B9"/>
    <w:rsid w:val="00097942"/>
    <w:rsid w:val="000979B2"/>
    <w:rsid w:val="000979E0"/>
    <w:rsid w:val="00097E6C"/>
    <w:rsid w:val="000A037B"/>
    <w:rsid w:val="000A070E"/>
    <w:rsid w:val="000A09BF"/>
    <w:rsid w:val="000A0C01"/>
    <w:rsid w:val="000A0D05"/>
    <w:rsid w:val="000A0FE8"/>
    <w:rsid w:val="000A1044"/>
    <w:rsid w:val="000A1328"/>
    <w:rsid w:val="000A14BF"/>
    <w:rsid w:val="000A1BAB"/>
    <w:rsid w:val="000A291E"/>
    <w:rsid w:val="000A2C15"/>
    <w:rsid w:val="000A3458"/>
    <w:rsid w:val="000A3A20"/>
    <w:rsid w:val="000A3EFA"/>
    <w:rsid w:val="000A409A"/>
    <w:rsid w:val="000A4547"/>
    <w:rsid w:val="000A507D"/>
    <w:rsid w:val="000A5289"/>
    <w:rsid w:val="000A52F0"/>
    <w:rsid w:val="000A54D9"/>
    <w:rsid w:val="000A57AD"/>
    <w:rsid w:val="000A5A6D"/>
    <w:rsid w:val="000A5AEF"/>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0D6"/>
    <w:rsid w:val="000B4244"/>
    <w:rsid w:val="000B42D9"/>
    <w:rsid w:val="000B4466"/>
    <w:rsid w:val="000B4499"/>
    <w:rsid w:val="000B466D"/>
    <w:rsid w:val="000B510E"/>
    <w:rsid w:val="000B6201"/>
    <w:rsid w:val="000B63AE"/>
    <w:rsid w:val="000B63C5"/>
    <w:rsid w:val="000B65FF"/>
    <w:rsid w:val="000B707E"/>
    <w:rsid w:val="000B73C9"/>
    <w:rsid w:val="000B7DF9"/>
    <w:rsid w:val="000B7E0C"/>
    <w:rsid w:val="000C04BA"/>
    <w:rsid w:val="000C0B1E"/>
    <w:rsid w:val="000C18D8"/>
    <w:rsid w:val="000C1B75"/>
    <w:rsid w:val="000C1C3C"/>
    <w:rsid w:val="000C1D65"/>
    <w:rsid w:val="000C1D66"/>
    <w:rsid w:val="000C1DFA"/>
    <w:rsid w:val="000C1E68"/>
    <w:rsid w:val="000C27D8"/>
    <w:rsid w:val="000C2DEB"/>
    <w:rsid w:val="000C2E0C"/>
    <w:rsid w:val="000C2F97"/>
    <w:rsid w:val="000C3AAE"/>
    <w:rsid w:val="000C3D49"/>
    <w:rsid w:val="000C3DF4"/>
    <w:rsid w:val="000C3FDD"/>
    <w:rsid w:val="000C451F"/>
    <w:rsid w:val="000C4A2F"/>
    <w:rsid w:val="000C4AB2"/>
    <w:rsid w:val="000C4D13"/>
    <w:rsid w:val="000C507B"/>
    <w:rsid w:val="000C5326"/>
    <w:rsid w:val="000C5458"/>
    <w:rsid w:val="000C58A8"/>
    <w:rsid w:val="000C6F72"/>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AFD"/>
    <w:rsid w:val="000D4BB2"/>
    <w:rsid w:val="000D5065"/>
    <w:rsid w:val="000D5314"/>
    <w:rsid w:val="000D534D"/>
    <w:rsid w:val="000D5B2A"/>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758"/>
    <w:rsid w:val="000E1D92"/>
    <w:rsid w:val="000E2390"/>
    <w:rsid w:val="000E2B18"/>
    <w:rsid w:val="000E2CBB"/>
    <w:rsid w:val="000E30D0"/>
    <w:rsid w:val="000E32E0"/>
    <w:rsid w:val="000E36AA"/>
    <w:rsid w:val="000E3FB2"/>
    <w:rsid w:val="000E46C0"/>
    <w:rsid w:val="000E4F1F"/>
    <w:rsid w:val="000E5371"/>
    <w:rsid w:val="000E6244"/>
    <w:rsid w:val="000E6AD7"/>
    <w:rsid w:val="000E6E9E"/>
    <w:rsid w:val="000E7392"/>
    <w:rsid w:val="000E74B8"/>
    <w:rsid w:val="000E751B"/>
    <w:rsid w:val="000F01C1"/>
    <w:rsid w:val="000F0A3B"/>
    <w:rsid w:val="000F0B43"/>
    <w:rsid w:val="000F21A8"/>
    <w:rsid w:val="000F27E8"/>
    <w:rsid w:val="000F2854"/>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50"/>
    <w:rsid w:val="000F6107"/>
    <w:rsid w:val="000F63F5"/>
    <w:rsid w:val="000F6812"/>
    <w:rsid w:val="000F6ADD"/>
    <w:rsid w:val="000F6C38"/>
    <w:rsid w:val="000F718A"/>
    <w:rsid w:val="000F7404"/>
    <w:rsid w:val="00100194"/>
    <w:rsid w:val="001008BB"/>
    <w:rsid w:val="0010090D"/>
    <w:rsid w:val="00100D3B"/>
    <w:rsid w:val="0010102D"/>
    <w:rsid w:val="00101625"/>
    <w:rsid w:val="001016D6"/>
    <w:rsid w:val="00101B30"/>
    <w:rsid w:val="00101CF0"/>
    <w:rsid w:val="00102218"/>
    <w:rsid w:val="001025C8"/>
    <w:rsid w:val="001025CB"/>
    <w:rsid w:val="0010268C"/>
    <w:rsid w:val="001026CE"/>
    <w:rsid w:val="001030FA"/>
    <w:rsid w:val="00103811"/>
    <w:rsid w:val="001038B6"/>
    <w:rsid w:val="00103AFA"/>
    <w:rsid w:val="00103C44"/>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AF"/>
    <w:rsid w:val="0011416E"/>
    <w:rsid w:val="0011429F"/>
    <w:rsid w:val="00114608"/>
    <w:rsid w:val="00114CE3"/>
    <w:rsid w:val="001151A9"/>
    <w:rsid w:val="0011529F"/>
    <w:rsid w:val="00115608"/>
    <w:rsid w:val="001156C3"/>
    <w:rsid w:val="001167AE"/>
    <w:rsid w:val="0011712C"/>
    <w:rsid w:val="0011730F"/>
    <w:rsid w:val="001173FD"/>
    <w:rsid w:val="0011782E"/>
    <w:rsid w:val="00117ABC"/>
    <w:rsid w:val="00117B48"/>
    <w:rsid w:val="00117DD2"/>
    <w:rsid w:val="00117F5D"/>
    <w:rsid w:val="00120B70"/>
    <w:rsid w:val="00120BE7"/>
    <w:rsid w:val="001216A6"/>
    <w:rsid w:val="00121B35"/>
    <w:rsid w:val="00121B87"/>
    <w:rsid w:val="00122127"/>
    <w:rsid w:val="00122141"/>
    <w:rsid w:val="0012282C"/>
    <w:rsid w:val="00122834"/>
    <w:rsid w:val="00122842"/>
    <w:rsid w:val="001228C5"/>
    <w:rsid w:val="00122CC4"/>
    <w:rsid w:val="00123152"/>
    <w:rsid w:val="0012379F"/>
    <w:rsid w:val="001238F6"/>
    <w:rsid w:val="00123A8A"/>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39E"/>
    <w:rsid w:val="00131968"/>
    <w:rsid w:val="001319F2"/>
    <w:rsid w:val="00131C83"/>
    <w:rsid w:val="00131D81"/>
    <w:rsid w:val="001320F4"/>
    <w:rsid w:val="00132272"/>
    <w:rsid w:val="0013242A"/>
    <w:rsid w:val="0013255C"/>
    <w:rsid w:val="00132A18"/>
    <w:rsid w:val="0013316A"/>
    <w:rsid w:val="0013336A"/>
    <w:rsid w:val="00133388"/>
    <w:rsid w:val="001335EB"/>
    <w:rsid w:val="00133E15"/>
    <w:rsid w:val="00133FBF"/>
    <w:rsid w:val="001341FE"/>
    <w:rsid w:val="0013420E"/>
    <w:rsid w:val="00134431"/>
    <w:rsid w:val="001344AB"/>
    <w:rsid w:val="001344C7"/>
    <w:rsid w:val="001345CB"/>
    <w:rsid w:val="00134697"/>
    <w:rsid w:val="00134978"/>
    <w:rsid w:val="00134994"/>
    <w:rsid w:val="00134DE1"/>
    <w:rsid w:val="0013519C"/>
    <w:rsid w:val="00135405"/>
    <w:rsid w:val="00135893"/>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4F45"/>
    <w:rsid w:val="001455B2"/>
    <w:rsid w:val="00145867"/>
    <w:rsid w:val="00145F32"/>
    <w:rsid w:val="00146DFC"/>
    <w:rsid w:val="00147770"/>
    <w:rsid w:val="0014798E"/>
    <w:rsid w:val="00147BB3"/>
    <w:rsid w:val="0015003A"/>
    <w:rsid w:val="00150962"/>
    <w:rsid w:val="001512CF"/>
    <w:rsid w:val="00151BC0"/>
    <w:rsid w:val="001520E8"/>
    <w:rsid w:val="001524DC"/>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061"/>
    <w:rsid w:val="001565FA"/>
    <w:rsid w:val="00156BDA"/>
    <w:rsid w:val="00157080"/>
    <w:rsid w:val="0015721A"/>
    <w:rsid w:val="001572B5"/>
    <w:rsid w:val="001573BD"/>
    <w:rsid w:val="001603DD"/>
    <w:rsid w:val="00160EBC"/>
    <w:rsid w:val="00160FDC"/>
    <w:rsid w:val="001617BB"/>
    <w:rsid w:val="00161944"/>
    <w:rsid w:val="00161E71"/>
    <w:rsid w:val="00162425"/>
    <w:rsid w:val="00162444"/>
    <w:rsid w:val="00162537"/>
    <w:rsid w:val="001625B9"/>
    <w:rsid w:val="00162FAB"/>
    <w:rsid w:val="001637D6"/>
    <w:rsid w:val="00163BA3"/>
    <w:rsid w:val="00163C3E"/>
    <w:rsid w:val="001647BD"/>
    <w:rsid w:val="00164866"/>
    <w:rsid w:val="00165449"/>
    <w:rsid w:val="001654ED"/>
    <w:rsid w:val="001655ED"/>
    <w:rsid w:val="00165629"/>
    <w:rsid w:val="00165D16"/>
    <w:rsid w:val="00165EEF"/>
    <w:rsid w:val="001674DC"/>
    <w:rsid w:val="001676E1"/>
    <w:rsid w:val="001676F4"/>
    <w:rsid w:val="00167D1A"/>
    <w:rsid w:val="0017027E"/>
    <w:rsid w:val="001703B8"/>
    <w:rsid w:val="00170CF1"/>
    <w:rsid w:val="00170E29"/>
    <w:rsid w:val="00171078"/>
    <w:rsid w:val="001710BF"/>
    <w:rsid w:val="00171917"/>
    <w:rsid w:val="00171CF9"/>
    <w:rsid w:val="00171EF1"/>
    <w:rsid w:val="0017232D"/>
    <w:rsid w:val="0017246A"/>
    <w:rsid w:val="00172B15"/>
    <w:rsid w:val="00172B88"/>
    <w:rsid w:val="00173342"/>
    <w:rsid w:val="0017373F"/>
    <w:rsid w:val="0017383D"/>
    <w:rsid w:val="00173DB9"/>
    <w:rsid w:val="00173E6D"/>
    <w:rsid w:val="00173F49"/>
    <w:rsid w:val="00174508"/>
    <w:rsid w:val="00174612"/>
    <w:rsid w:val="00174A55"/>
    <w:rsid w:val="00174FD8"/>
    <w:rsid w:val="00175164"/>
    <w:rsid w:val="00175326"/>
    <w:rsid w:val="0017560F"/>
    <w:rsid w:val="001756E7"/>
    <w:rsid w:val="0017574C"/>
    <w:rsid w:val="00176348"/>
    <w:rsid w:val="001777E1"/>
    <w:rsid w:val="001779A0"/>
    <w:rsid w:val="0018070F"/>
    <w:rsid w:val="001807E0"/>
    <w:rsid w:val="00180984"/>
    <w:rsid w:val="00180AE8"/>
    <w:rsid w:val="00180CDA"/>
    <w:rsid w:val="00180D1B"/>
    <w:rsid w:val="00180EBF"/>
    <w:rsid w:val="00180F44"/>
    <w:rsid w:val="001810FC"/>
    <w:rsid w:val="00181358"/>
    <w:rsid w:val="0018135D"/>
    <w:rsid w:val="001818F5"/>
    <w:rsid w:val="00181A56"/>
    <w:rsid w:val="00181AC5"/>
    <w:rsid w:val="00181C2C"/>
    <w:rsid w:val="00181C45"/>
    <w:rsid w:val="00181D45"/>
    <w:rsid w:val="001821E7"/>
    <w:rsid w:val="00182309"/>
    <w:rsid w:val="001834C9"/>
    <w:rsid w:val="0018397F"/>
    <w:rsid w:val="00183A06"/>
    <w:rsid w:val="00183BEB"/>
    <w:rsid w:val="00183D2B"/>
    <w:rsid w:val="00184520"/>
    <w:rsid w:val="0018462F"/>
    <w:rsid w:val="00184644"/>
    <w:rsid w:val="00184BA2"/>
    <w:rsid w:val="00184D32"/>
    <w:rsid w:val="00184E13"/>
    <w:rsid w:val="0018560A"/>
    <w:rsid w:val="00185913"/>
    <w:rsid w:val="00185948"/>
    <w:rsid w:val="0018599B"/>
    <w:rsid w:val="001868DA"/>
    <w:rsid w:val="00186B55"/>
    <w:rsid w:val="00186BAA"/>
    <w:rsid w:val="00186E14"/>
    <w:rsid w:val="00190085"/>
    <w:rsid w:val="001906D7"/>
    <w:rsid w:val="00190732"/>
    <w:rsid w:val="001907B5"/>
    <w:rsid w:val="00190AF5"/>
    <w:rsid w:val="00190F0C"/>
    <w:rsid w:val="00190FE6"/>
    <w:rsid w:val="001911EF"/>
    <w:rsid w:val="001922C5"/>
    <w:rsid w:val="00192365"/>
    <w:rsid w:val="001923E4"/>
    <w:rsid w:val="0019249C"/>
    <w:rsid w:val="0019253B"/>
    <w:rsid w:val="001926FA"/>
    <w:rsid w:val="00193422"/>
    <w:rsid w:val="00193847"/>
    <w:rsid w:val="00194174"/>
    <w:rsid w:val="001944FA"/>
    <w:rsid w:val="00194582"/>
    <w:rsid w:val="00195399"/>
    <w:rsid w:val="001955FB"/>
    <w:rsid w:val="00195CA4"/>
    <w:rsid w:val="00195CE1"/>
    <w:rsid w:val="00195F16"/>
    <w:rsid w:val="00196099"/>
    <w:rsid w:val="001971BB"/>
    <w:rsid w:val="001972D4"/>
    <w:rsid w:val="0019758A"/>
    <w:rsid w:val="00197BE4"/>
    <w:rsid w:val="00197D9F"/>
    <w:rsid w:val="00197E83"/>
    <w:rsid w:val="00197FF1"/>
    <w:rsid w:val="001A01CA"/>
    <w:rsid w:val="001A063C"/>
    <w:rsid w:val="001A0B18"/>
    <w:rsid w:val="001A1088"/>
    <w:rsid w:val="001A1D0F"/>
    <w:rsid w:val="001A21CD"/>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0B"/>
    <w:rsid w:val="001B2470"/>
    <w:rsid w:val="001B251B"/>
    <w:rsid w:val="001B2D93"/>
    <w:rsid w:val="001B3820"/>
    <w:rsid w:val="001B394A"/>
    <w:rsid w:val="001B3B3D"/>
    <w:rsid w:val="001B4A4F"/>
    <w:rsid w:val="001B4B10"/>
    <w:rsid w:val="001B4C21"/>
    <w:rsid w:val="001B52C2"/>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7D2"/>
    <w:rsid w:val="001C683B"/>
    <w:rsid w:val="001C735F"/>
    <w:rsid w:val="001C7D25"/>
    <w:rsid w:val="001C7F92"/>
    <w:rsid w:val="001D03FA"/>
    <w:rsid w:val="001D0B34"/>
    <w:rsid w:val="001D0B66"/>
    <w:rsid w:val="001D11D1"/>
    <w:rsid w:val="001D172A"/>
    <w:rsid w:val="001D18D4"/>
    <w:rsid w:val="001D1A2C"/>
    <w:rsid w:val="001D2248"/>
    <w:rsid w:val="001D2414"/>
    <w:rsid w:val="001D27B3"/>
    <w:rsid w:val="001D2D09"/>
    <w:rsid w:val="001D2E1D"/>
    <w:rsid w:val="001D303C"/>
    <w:rsid w:val="001D31A8"/>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94"/>
    <w:rsid w:val="001D7FE9"/>
    <w:rsid w:val="001E0133"/>
    <w:rsid w:val="001E0638"/>
    <w:rsid w:val="001E076E"/>
    <w:rsid w:val="001E0A44"/>
    <w:rsid w:val="001E1341"/>
    <w:rsid w:val="001E1370"/>
    <w:rsid w:val="001E15AA"/>
    <w:rsid w:val="001E1A44"/>
    <w:rsid w:val="001E24DB"/>
    <w:rsid w:val="001E296F"/>
    <w:rsid w:val="001E2A7B"/>
    <w:rsid w:val="001E2BB6"/>
    <w:rsid w:val="001E2FA9"/>
    <w:rsid w:val="001E3307"/>
    <w:rsid w:val="001E361D"/>
    <w:rsid w:val="001E3787"/>
    <w:rsid w:val="001E46A3"/>
    <w:rsid w:val="001E4C1F"/>
    <w:rsid w:val="001E4CF4"/>
    <w:rsid w:val="001E5393"/>
    <w:rsid w:val="001E5BDF"/>
    <w:rsid w:val="001E5FD3"/>
    <w:rsid w:val="001E682E"/>
    <w:rsid w:val="001E755A"/>
    <w:rsid w:val="001E7672"/>
    <w:rsid w:val="001E76A9"/>
    <w:rsid w:val="001E7AF2"/>
    <w:rsid w:val="001E7C13"/>
    <w:rsid w:val="001E7D37"/>
    <w:rsid w:val="001E7EAB"/>
    <w:rsid w:val="001F00DD"/>
    <w:rsid w:val="001F057A"/>
    <w:rsid w:val="001F078B"/>
    <w:rsid w:val="001F07FB"/>
    <w:rsid w:val="001F0855"/>
    <w:rsid w:val="001F0C4D"/>
    <w:rsid w:val="001F0C6B"/>
    <w:rsid w:val="001F163A"/>
    <w:rsid w:val="001F1DE0"/>
    <w:rsid w:val="001F27BA"/>
    <w:rsid w:val="001F2B03"/>
    <w:rsid w:val="001F2CF7"/>
    <w:rsid w:val="001F2E2D"/>
    <w:rsid w:val="001F31F9"/>
    <w:rsid w:val="001F3391"/>
    <w:rsid w:val="001F3679"/>
    <w:rsid w:val="001F38EA"/>
    <w:rsid w:val="001F3ADB"/>
    <w:rsid w:val="001F3BCE"/>
    <w:rsid w:val="001F3FE6"/>
    <w:rsid w:val="001F423D"/>
    <w:rsid w:val="001F4515"/>
    <w:rsid w:val="001F484F"/>
    <w:rsid w:val="001F4916"/>
    <w:rsid w:val="001F4F34"/>
    <w:rsid w:val="001F50EA"/>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6E4"/>
    <w:rsid w:val="00203982"/>
    <w:rsid w:val="00203CCD"/>
    <w:rsid w:val="00204066"/>
    <w:rsid w:val="00204206"/>
    <w:rsid w:val="0020428E"/>
    <w:rsid w:val="0020450D"/>
    <w:rsid w:val="00204BA7"/>
    <w:rsid w:val="00204C64"/>
    <w:rsid w:val="00204C7A"/>
    <w:rsid w:val="002063C2"/>
    <w:rsid w:val="002065D9"/>
    <w:rsid w:val="00206749"/>
    <w:rsid w:val="00206784"/>
    <w:rsid w:val="00206A77"/>
    <w:rsid w:val="00206D6F"/>
    <w:rsid w:val="00207870"/>
    <w:rsid w:val="00207ACF"/>
    <w:rsid w:val="002102B1"/>
    <w:rsid w:val="0021123F"/>
    <w:rsid w:val="00211474"/>
    <w:rsid w:val="0021179E"/>
    <w:rsid w:val="00211E22"/>
    <w:rsid w:val="00211FA1"/>
    <w:rsid w:val="002120CA"/>
    <w:rsid w:val="002126CE"/>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17D1A"/>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5CB4"/>
    <w:rsid w:val="00226844"/>
    <w:rsid w:val="002269E2"/>
    <w:rsid w:val="00226A09"/>
    <w:rsid w:val="00226A93"/>
    <w:rsid w:val="00226C46"/>
    <w:rsid w:val="00226D00"/>
    <w:rsid w:val="00226E4A"/>
    <w:rsid w:val="00226F47"/>
    <w:rsid w:val="0022725D"/>
    <w:rsid w:val="00230776"/>
    <w:rsid w:val="002307A7"/>
    <w:rsid w:val="00230C04"/>
    <w:rsid w:val="002310B2"/>
    <w:rsid w:val="002312AF"/>
    <w:rsid w:val="00231410"/>
    <w:rsid w:val="00231627"/>
    <w:rsid w:val="00232A11"/>
    <w:rsid w:val="00232FB8"/>
    <w:rsid w:val="00233637"/>
    <w:rsid w:val="00233941"/>
    <w:rsid w:val="00233AAD"/>
    <w:rsid w:val="00233E7B"/>
    <w:rsid w:val="00234BD2"/>
    <w:rsid w:val="00235B02"/>
    <w:rsid w:val="00235D89"/>
    <w:rsid w:val="00235D9A"/>
    <w:rsid w:val="002360AE"/>
    <w:rsid w:val="0023622C"/>
    <w:rsid w:val="00236430"/>
    <w:rsid w:val="00236C21"/>
    <w:rsid w:val="00236CCC"/>
    <w:rsid w:val="00237137"/>
    <w:rsid w:val="0023717D"/>
    <w:rsid w:val="002401DE"/>
    <w:rsid w:val="002404D5"/>
    <w:rsid w:val="0024061E"/>
    <w:rsid w:val="00240915"/>
    <w:rsid w:val="00240A2A"/>
    <w:rsid w:val="00240B83"/>
    <w:rsid w:val="00240D32"/>
    <w:rsid w:val="00241150"/>
    <w:rsid w:val="00241642"/>
    <w:rsid w:val="00241D07"/>
    <w:rsid w:val="00242CB0"/>
    <w:rsid w:val="00242CEC"/>
    <w:rsid w:val="0024342E"/>
    <w:rsid w:val="0024398D"/>
    <w:rsid w:val="00243DBD"/>
    <w:rsid w:val="00244CFE"/>
    <w:rsid w:val="00244D9F"/>
    <w:rsid w:val="00246366"/>
    <w:rsid w:val="00246732"/>
    <w:rsid w:val="0024720A"/>
    <w:rsid w:val="00250028"/>
    <w:rsid w:val="0025013E"/>
    <w:rsid w:val="00250510"/>
    <w:rsid w:val="00250709"/>
    <w:rsid w:val="00250A88"/>
    <w:rsid w:val="00251143"/>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264A"/>
    <w:rsid w:val="00262A00"/>
    <w:rsid w:val="00263454"/>
    <w:rsid w:val="002634EE"/>
    <w:rsid w:val="002637E1"/>
    <w:rsid w:val="002639D9"/>
    <w:rsid w:val="00263DEE"/>
    <w:rsid w:val="0026413E"/>
    <w:rsid w:val="0026461A"/>
    <w:rsid w:val="00264701"/>
    <w:rsid w:val="00264B3A"/>
    <w:rsid w:val="00264CBE"/>
    <w:rsid w:val="00264F8C"/>
    <w:rsid w:val="0026518A"/>
    <w:rsid w:val="0026549D"/>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6F"/>
    <w:rsid w:val="00275393"/>
    <w:rsid w:val="002758C3"/>
    <w:rsid w:val="00275B5B"/>
    <w:rsid w:val="00275E58"/>
    <w:rsid w:val="00276398"/>
    <w:rsid w:val="002767F4"/>
    <w:rsid w:val="00276B2D"/>
    <w:rsid w:val="00276E8F"/>
    <w:rsid w:val="00276F47"/>
    <w:rsid w:val="002770E9"/>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8F3"/>
    <w:rsid w:val="00283A3A"/>
    <w:rsid w:val="0028485F"/>
    <w:rsid w:val="00284E53"/>
    <w:rsid w:val="002851C6"/>
    <w:rsid w:val="002856D3"/>
    <w:rsid w:val="00285981"/>
    <w:rsid w:val="00285A1B"/>
    <w:rsid w:val="00285ADD"/>
    <w:rsid w:val="002863CD"/>
    <w:rsid w:val="00286B42"/>
    <w:rsid w:val="00286D43"/>
    <w:rsid w:val="00286E62"/>
    <w:rsid w:val="00287359"/>
    <w:rsid w:val="002879F0"/>
    <w:rsid w:val="002905B9"/>
    <w:rsid w:val="00291137"/>
    <w:rsid w:val="00291548"/>
    <w:rsid w:val="00291912"/>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561"/>
    <w:rsid w:val="002978E0"/>
    <w:rsid w:val="00297D33"/>
    <w:rsid w:val="002A0010"/>
    <w:rsid w:val="002A0163"/>
    <w:rsid w:val="002A024B"/>
    <w:rsid w:val="002A0A4A"/>
    <w:rsid w:val="002A0C0A"/>
    <w:rsid w:val="002A128B"/>
    <w:rsid w:val="002A15CB"/>
    <w:rsid w:val="002A16FF"/>
    <w:rsid w:val="002A1A9B"/>
    <w:rsid w:val="002A1B8D"/>
    <w:rsid w:val="002A2353"/>
    <w:rsid w:val="002A27F5"/>
    <w:rsid w:val="002A2D48"/>
    <w:rsid w:val="002A3146"/>
    <w:rsid w:val="002A4398"/>
    <w:rsid w:val="002A45C9"/>
    <w:rsid w:val="002A4A56"/>
    <w:rsid w:val="002A4B8E"/>
    <w:rsid w:val="002A5120"/>
    <w:rsid w:val="002A5A01"/>
    <w:rsid w:val="002A5B09"/>
    <w:rsid w:val="002A5C45"/>
    <w:rsid w:val="002A6857"/>
    <w:rsid w:val="002A6895"/>
    <w:rsid w:val="002A6E94"/>
    <w:rsid w:val="002A7136"/>
    <w:rsid w:val="002A73CE"/>
    <w:rsid w:val="002A78E2"/>
    <w:rsid w:val="002A792C"/>
    <w:rsid w:val="002A7A91"/>
    <w:rsid w:val="002A7E83"/>
    <w:rsid w:val="002A7F03"/>
    <w:rsid w:val="002B01FD"/>
    <w:rsid w:val="002B0B92"/>
    <w:rsid w:val="002B0C32"/>
    <w:rsid w:val="002B0DFC"/>
    <w:rsid w:val="002B0E5E"/>
    <w:rsid w:val="002B0FDC"/>
    <w:rsid w:val="002B1375"/>
    <w:rsid w:val="002B15A8"/>
    <w:rsid w:val="002B1800"/>
    <w:rsid w:val="002B2158"/>
    <w:rsid w:val="002B2249"/>
    <w:rsid w:val="002B28D9"/>
    <w:rsid w:val="002B2D4F"/>
    <w:rsid w:val="002B3353"/>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B7F71"/>
    <w:rsid w:val="002C065E"/>
    <w:rsid w:val="002C069F"/>
    <w:rsid w:val="002C074C"/>
    <w:rsid w:val="002C0DFC"/>
    <w:rsid w:val="002C144C"/>
    <w:rsid w:val="002C1530"/>
    <w:rsid w:val="002C1864"/>
    <w:rsid w:val="002C19EE"/>
    <w:rsid w:val="002C1B87"/>
    <w:rsid w:val="002C21A5"/>
    <w:rsid w:val="002C234A"/>
    <w:rsid w:val="002C2681"/>
    <w:rsid w:val="002C2957"/>
    <w:rsid w:val="002C2A5B"/>
    <w:rsid w:val="002C34DD"/>
    <w:rsid w:val="002C354A"/>
    <w:rsid w:val="002C3BE6"/>
    <w:rsid w:val="002C3CFF"/>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5F49"/>
    <w:rsid w:val="002D6135"/>
    <w:rsid w:val="002D6380"/>
    <w:rsid w:val="002D6BA9"/>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7CD"/>
    <w:rsid w:val="002E4247"/>
    <w:rsid w:val="002E4499"/>
    <w:rsid w:val="002E5300"/>
    <w:rsid w:val="002E53B1"/>
    <w:rsid w:val="002E544F"/>
    <w:rsid w:val="002E54D0"/>
    <w:rsid w:val="002E5562"/>
    <w:rsid w:val="002E5CFE"/>
    <w:rsid w:val="002E5DF5"/>
    <w:rsid w:val="002E6061"/>
    <w:rsid w:val="002E620B"/>
    <w:rsid w:val="002E6306"/>
    <w:rsid w:val="002E6831"/>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11"/>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260"/>
    <w:rsid w:val="0030754F"/>
    <w:rsid w:val="00307A05"/>
    <w:rsid w:val="0031017C"/>
    <w:rsid w:val="00310817"/>
    <w:rsid w:val="00310867"/>
    <w:rsid w:val="003109B1"/>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31D"/>
    <w:rsid w:val="00323AA6"/>
    <w:rsid w:val="00323C08"/>
    <w:rsid w:val="0032430C"/>
    <w:rsid w:val="003248DC"/>
    <w:rsid w:val="00324B7C"/>
    <w:rsid w:val="00324F42"/>
    <w:rsid w:val="00325581"/>
    <w:rsid w:val="00325590"/>
    <w:rsid w:val="00325CBD"/>
    <w:rsid w:val="00326B9D"/>
    <w:rsid w:val="00326DDD"/>
    <w:rsid w:val="00326EC2"/>
    <w:rsid w:val="003275D3"/>
    <w:rsid w:val="0032776D"/>
    <w:rsid w:val="00327832"/>
    <w:rsid w:val="003278DD"/>
    <w:rsid w:val="00327954"/>
    <w:rsid w:val="00327CF5"/>
    <w:rsid w:val="00327EC2"/>
    <w:rsid w:val="0033006A"/>
    <w:rsid w:val="00330165"/>
    <w:rsid w:val="0033027D"/>
    <w:rsid w:val="00330657"/>
    <w:rsid w:val="00330898"/>
    <w:rsid w:val="00330BB8"/>
    <w:rsid w:val="00331344"/>
    <w:rsid w:val="00331459"/>
    <w:rsid w:val="0033162F"/>
    <w:rsid w:val="00331664"/>
    <w:rsid w:val="00331811"/>
    <w:rsid w:val="00331C18"/>
    <w:rsid w:val="00331C45"/>
    <w:rsid w:val="0033247F"/>
    <w:rsid w:val="00332A54"/>
    <w:rsid w:val="00332DDB"/>
    <w:rsid w:val="00333C90"/>
    <w:rsid w:val="00333D97"/>
    <w:rsid w:val="003340C5"/>
    <w:rsid w:val="00334301"/>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03"/>
    <w:rsid w:val="003447F7"/>
    <w:rsid w:val="00344CFB"/>
    <w:rsid w:val="00344EE2"/>
    <w:rsid w:val="003456E2"/>
    <w:rsid w:val="00345787"/>
    <w:rsid w:val="00345B40"/>
    <w:rsid w:val="00345B63"/>
    <w:rsid w:val="00345FD7"/>
    <w:rsid w:val="00346040"/>
    <w:rsid w:val="00346051"/>
    <w:rsid w:val="0034619B"/>
    <w:rsid w:val="003462CA"/>
    <w:rsid w:val="00346545"/>
    <w:rsid w:val="003465F8"/>
    <w:rsid w:val="00346E99"/>
    <w:rsid w:val="00346F69"/>
    <w:rsid w:val="003473A2"/>
    <w:rsid w:val="00347D7D"/>
    <w:rsid w:val="00347E30"/>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A7F"/>
    <w:rsid w:val="00356D1D"/>
    <w:rsid w:val="003570D2"/>
    <w:rsid w:val="00357410"/>
    <w:rsid w:val="00357551"/>
    <w:rsid w:val="003575D8"/>
    <w:rsid w:val="003575F8"/>
    <w:rsid w:val="00357870"/>
    <w:rsid w:val="00357DDD"/>
    <w:rsid w:val="00360B70"/>
    <w:rsid w:val="00361092"/>
    <w:rsid w:val="0036243C"/>
    <w:rsid w:val="003624BC"/>
    <w:rsid w:val="003628C3"/>
    <w:rsid w:val="00362EB6"/>
    <w:rsid w:val="003630BA"/>
    <w:rsid w:val="00363244"/>
    <w:rsid w:val="0036371B"/>
    <w:rsid w:val="0036414D"/>
    <w:rsid w:val="003643AF"/>
    <w:rsid w:val="003646FB"/>
    <w:rsid w:val="00364BBC"/>
    <w:rsid w:val="00365004"/>
    <w:rsid w:val="003651B8"/>
    <w:rsid w:val="0036523A"/>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707"/>
    <w:rsid w:val="00374D83"/>
    <w:rsid w:val="0037516F"/>
    <w:rsid w:val="003756E2"/>
    <w:rsid w:val="00375B41"/>
    <w:rsid w:val="00376D06"/>
    <w:rsid w:val="003773D3"/>
    <w:rsid w:val="003778F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F94"/>
    <w:rsid w:val="00384374"/>
    <w:rsid w:val="00384678"/>
    <w:rsid w:val="003846D9"/>
    <w:rsid w:val="003847E7"/>
    <w:rsid w:val="0038492D"/>
    <w:rsid w:val="00384B88"/>
    <w:rsid w:val="003850F8"/>
    <w:rsid w:val="00385249"/>
    <w:rsid w:val="0038565E"/>
    <w:rsid w:val="00385CEC"/>
    <w:rsid w:val="00386367"/>
    <w:rsid w:val="00386AEB"/>
    <w:rsid w:val="00386D74"/>
    <w:rsid w:val="00386D79"/>
    <w:rsid w:val="00386F8E"/>
    <w:rsid w:val="00386FB4"/>
    <w:rsid w:val="003872C1"/>
    <w:rsid w:val="0038738D"/>
    <w:rsid w:val="003879C9"/>
    <w:rsid w:val="00387AB0"/>
    <w:rsid w:val="00387C04"/>
    <w:rsid w:val="00387C3A"/>
    <w:rsid w:val="0039024D"/>
    <w:rsid w:val="003906A3"/>
    <w:rsid w:val="00390759"/>
    <w:rsid w:val="003907C1"/>
    <w:rsid w:val="003908CC"/>
    <w:rsid w:val="00390C2E"/>
    <w:rsid w:val="00390E9D"/>
    <w:rsid w:val="00390F2B"/>
    <w:rsid w:val="00390FA0"/>
    <w:rsid w:val="003913F8"/>
    <w:rsid w:val="00391468"/>
    <w:rsid w:val="00391B6D"/>
    <w:rsid w:val="00392066"/>
    <w:rsid w:val="00392471"/>
    <w:rsid w:val="00392671"/>
    <w:rsid w:val="00392884"/>
    <w:rsid w:val="00392B56"/>
    <w:rsid w:val="00392BEA"/>
    <w:rsid w:val="00392C0A"/>
    <w:rsid w:val="00392C9B"/>
    <w:rsid w:val="0039371A"/>
    <w:rsid w:val="00393746"/>
    <w:rsid w:val="003941CA"/>
    <w:rsid w:val="003948A3"/>
    <w:rsid w:val="00394B53"/>
    <w:rsid w:val="00394D39"/>
    <w:rsid w:val="00394E40"/>
    <w:rsid w:val="00395869"/>
    <w:rsid w:val="00395909"/>
    <w:rsid w:val="00395ABB"/>
    <w:rsid w:val="00395B56"/>
    <w:rsid w:val="003964E1"/>
    <w:rsid w:val="00396597"/>
    <w:rsid w:val="00396705"/>
    <w:rsid w:val="00396725"/>
    <w:rsid w:val="0039679A"/>
    <w:rsid w:val="003967F1"/>
    <w:rsid w:val="00397DB3"/>
    <w:rsid w:val="003A00E9"/>
    <w:rsid w:val="003A0150"/>
    <w:rsid w:val="003A0200"/>
    <w:rsid w:val="003A0458"/>
    <w:rsid w:val="003A0DE3"/>
    <w:rsid w:val="003A10A5"/>
    <w:rsid w:val="003A11EE"/>
    <w:rsid w:val="003A1311"/>
    <w:rsid w:val="003A14EF"/>
    <w:rsid w:val="003A1532"/>
    <w:rsid w:val="003A2600"/>
    <w:rsid w:val="003A268F"/>
    <w:rsid w:val="003A2DC0"/>
    <w:rsid w:val="003A34C5"/>
    <w:rsid w:val="003A3644"/>
    <w:rsid w:val="003A3871"/>
    <w:rsid w:val="003A39A3"/>
    <w:rsid w:val="003A3BD6"/>
    <w:rsid w:val="003A3BF1"/>
    <w:rsid w:val="003A3E31"/>
    <w:rsid w:val="003A4029"/>
    <w:rsid w:val="003A418E"/>
    <w:rsid w:val="003A47B7"/>
    <w:rsid w:val="003A4AE8"/>
    <w:rsid w:val="003A4FEA"/>
    <w:rsid w:val="003A64EF"/>
    <w:rsid w:val="003A654C"/>
    <w:rsid w:val="003A68A2"/>
    <w:rsid w:val="003A690B"/>
    <w:rsid w:val="003A6D2B"/>
    <w:rsid w:val="003A6E0C"/>
    <w:rsid w:val="003A75A5"/>
    <w:rsid w:val="003A7C79"/>
    <w:rsid w:val="003A7D96"/>
    <w:rsid w:val="003B00A1"/>
    <w:rsid w:val="003B07D0"/>
    <w:rsid w:val="003B0B6E"/>
    <w:rsid w:val="003B0D3B"/>
    <w:rsid w:val="003B0DB5"/>
    <w:rsid w:val="003B1136"/>
    <w:rsid w:val="003B1156"/>
    <w:rsid w:val="003B11F9"/>
    <w:rsid w:val="003B1D98"/>
    <w:rsid w:val="003B1E61"/>
    <w:rsid w:val="003B2013"/>
    <w:rsid w:val="003B26FB"/>
    <w:rsid w:val="003B2D97"/>
    <w:rsid w:val="003B30D5"/>
    <w:rsid w:val="003B3336"/>
    <w:rsid w:val="003B3482"/>
    <w:rsid w:val="003B37A0"/>
    <w:rsid w:val="003B3C93"/>
    <w:rsid w:val="003B3D58"/>
    <w:rsid w:val="003B437E"/>
    <w:rsid w:val="003B4D0A"/>
    <w:rsid w:val="003B4D4A"/>
    <w:rsid w:val="003B5056"/>
    <w:rsid w:val="003B55A6"/>
    <w:rsid w:val="003B5727"/>
    <w:rsid w:val="003B63D1"/>
    <w:rsid w:val="003B6652"/>
    <w:rsid w:val="003B66DE"/>
    <w:rsid w:val="003B6D75"/>
    <w:rsid w:val="003B6FEF"/>
    <w:rsid w:val="003B77D6"/>
    <w:rsid w:val="003B7AAD"/>
    <w:rsid w:val="003B7B0C"/>
    <w:rsid w:val="003B7D8F"/>
    <w:rsid w:val="003C00F2"/>
    <w:rsid w:val="003C014A"/>
    <w:rsid w:val="003C0209"/>
    <w:rsid w:val="003C0C62"/>
    <w:rsid w:val="003C12A2"/>
    <w:rsid w:val="003C178A"/>
    <w:rsid w:val="003C1927"/>
    <w:rsid w:val="003C1C8D"/>
    <w:rsid w:val="003C2056"/>
    <w:rsid w:val="003C226A"/>
    <w:rsid w:val="003C2412"/>
    <w:rsid w:val="003C25D8"/>
    <w:rsid w:val="003C28E7"/>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41"/>
    <w:rsid w:val="003D10CE"/>
    <w:rsid w:val="003D12BA"/>
    <w:rsid w:val="003D181D"/>
    <w:rsid w:val="003D187F"/>
    <w:rsid w:val="003D1A2D"/>
    <w:rsid w:val="003D1B43"/>
    <w:rsid w:val="003D1D07"/>
    <w:rsid w:val="003D26AC"/>
    <w:rsid w:val="003D2D9C"/>
    <w:rsid w:val="003D43FF"/>
    <w:rsid w:val="003D490B"/>
    <w:rsid w:val="003D4CF3"/>
    <w:rsid w:val="003D4DE2"/>
    <w:rsid w:val="003D4E60"/>
    <w:rsid w:val="003D5696"/>
    <w:rsid w:val="003D79E4"/>
    <w:rsid w:val="003E09B0"/>
    <w:rsid w:val="003E0B2D"/>
    <w:rsid w:val="003E1203"/>
    <w:rsid w:val="003E15C2"/>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5E2C"/>
    <w:rsid w:val="003E65D3"/>
    <w:rsid w:val="003E668D"/>
    <w:rsid w:val="003E6809"/>
    <w:rsid w:val="003E73D1"/>
    <w:rsid w:val="003E7ECA"/>
    <w:rsid w:val="003F064F"/>
    <w:rsid w:val="003F193E"/>
    <w:rsid w:val="003F1C17"/>
    <w:rsid w:val="003F1CF5"/>
    <w:rsid w:val="003F1D82"/>
    <w:rsid w:val="003F2981"/>
    <w:rsid w:val="003F2B82"/>
    <w:rsid w:val="003F2D3D"/>
    <w:rsid w:val="003F321A"/>
    <w:rsid w:val="003F343F"/>
    <w:rsid w:val="003F349F"/>
    <w:rsid w:val="003F3B86"/>
    <w:rsid w:val="003F3D4C"/>
    <w:rsid w:val="003F406B"/>
    <w:rsid w:val="003F422C"/>
    <w:rsid w:val="003F438A"/>
    <w:rsid w:val="003F4647"/>
    <w:rsid w:val="003F4684"/>
    <w:rsid w:val="003F49EE"/>
    <w:rsid w:val="003F4B1C"/>
    <w:rsid w:val="003F4C6F"/>
    <w:rsid w:val="003F4D80"/>
    <w:rsid w:val="003F5ECE"/>
    <w:rsid w:val="003F6260"/>
    <w:rsid w:val="003F63F4"/>
    <w:rsid w:val="003F6AEF"/>
    <w:rsid w:val="003F6AF8"/>
    <w:rsid w:val="003F6DD7"/>
    <w:rsid w:val="003F6E8E"/>
    <w:rsid w:val="003F7014"/>
    <w:rsid w:val="003F75BB"/>
    <w:rsid w:val="003F7A34"/>
    <w:rsid w:val="003F7FA4"/>
    <w:rsid w:val="0040071F"/>
    <w:rsid w:val="004009D9"/>
    <w:rsid w:val="00400DA0"/>
    <w:rsid w:val="00400E80"/>
    <w:rsid w:val="004015D3"/>
    <w:rsid w:val="00401C70"/>
    <w:rsid w:val="0040219A"/>
    <w:rsid w:val="004029F9"/>
    <w:rsid w:val="00402F65"/>
    <w:rsid w:val="00403012"/>
    <w:rsid w:val="00403ECA"/>
    <w:rsid w:val="0040450F"/>
    <w:rsid w:val="00404712"/>
    <w:rsid w:val="00404745"/>
    <w:rsid w:val="00405639"/>
    <w:rsid w:val="004056E6"/>
    <w:rsid w:val="00405AD4"/>
    <w:rsid w:val="00406041"/>
    <w:rsid w:val="004062BB"/>
    <w:rsid w:val="004065D2"/>
    <w:rsid w:val="004069BA"/>
    <w:rsid w:val="00406B47"/>
    <w:rsid w:val="00406FEA"/>
    <w:rsid w:val="00407AA5"/>
    <w:rsid w:val="00407B24"/>
    <w:rsid w:val="00407EE7"/>
    <w:rsid w:val="00407F10"/>
    <w:rsid w:val="00407F51"/>
    <w:rsid w:val="0041003D"/>
    <w:rsid w:val="004100F5"/>
    <w:rsid w:val="00410D84"/>
    <w:rsid w:val="0041112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801"/>
    <w:rsid w:val="00420F10"/>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230"/>
    <w:rsid w:val="004243AF"/>
    <w:rsid w:val="00424440"/>
    <w:rsid w:val="00424683"/>
    <w:rsid w:val="004246E7"/>
    <w:rsid w:val="004249B8"/>
    <w:rsid w:val="00424C7D"/>
    <w:rsid w:val="00425308"/>
    <w:rsid w:val="004257FB"/>
    <w:rsid w:val="00425C9F"/>
    <w:rsid w:val="00425EA1"/>
    <w:rsid w:val="00425EB9"/>
    <w:rsid w:val="00426AA5"/>
    <w:rsid w:val="00426FF5"/>
    <w:rsid w:val="004274DF"/>
    <w:rsid w:val="00427862"/>
    <w:rsid w:val="0042790A"/>
    <w:rsid w:val="00427D10"/>
    <w:rsid w:val="00427E7D"/>
    <w:rsid w:val="004309C3"/>
    <w:rsid w:val="00430ACB"/>
    <w:rsid w:val="00430D9B"/>
    <w:rsid w:val="00430DB3"/>
    <w:rsid w:val="00431A02"/>
    <w:rsid w:val="00431EEF"/>
    <w:rsid w:val="00431FAD"/>
    <w:rsid w:val="0043217F"/>
    <w:rsid w:val="00432713"/>
    <w:rsid w:val="00433267"/>
    <w:rsid w:val="00433402"/>
    <w:rsid w:val="0043353E"/>
    <w:rsid w:val="00433614"/>
    <w:rsid w:val="00433A9B"/>
    <w:rsid w:val="00433B65"/>
    <w:rsid w:val="00434107"/>
    <w:rsid w:val="00434783"/>
    <w:rsid w:val="00434A56"/>
    <w:rsid w:val="00434F50"/>
    <w:rsid w:val="00434F87"/>
    <w:rsid w:val="00434F92"/>
    <w:rsid w:val="0043575C"/>
    <w:rsid w:val="004357BB"/>
    <w:rsid w:val="00435A21"/>
    <w:rsid w:val="00435E98"/>
    <w:rsid w:val="00436504"/>
    <w:rsid w:val="0043654A"/>
    <w:rsid w:val="00436563"/>
    <w:rsid w:val="004367DD"/>
    <w:rsid w:val="00436A50"/>
    <w:rsid w:val="00437FDF"/>
    <w:rsid w:val="004400D0"/>
    <w:rsid w:val="00440742"/>
    <w:rsid w:val="004411AF"/>
    <w:rsid w:val="004421BB"/>
    <w:rsid w:val="0044226F"/>
    <w:rsid w:val="00442638"/>
    <w:rsid w:val="004436D4"/>
    <w:rsid w:val="00443ECB"/>
    <w:rsid w:val="00443F5D"/>
    <w:rsid w:val="00444310"/>
    <w:rsid w:val="004448DE"/>
    <w:rsid w:val="00444C6B"/>
    <w:rsid w:val="00444E3D"/>
    <w:rsid w:val="00444F4B"/>
    <w:rsid w:val="004451D2"/>
    <w:rsid w:val="0044563B"/>
    <w:rsid w:val="004456B2"/>
    <w:rsid w:val="004459D6"/>
    <w:rsid w:val="00445CB0"/>
    <w:rsid w:val="00445CF1"/>
    <w:rsid w:val="004462F5"/>
    <w:rsid w:val="004465D5"/>
    <w:rsid w:val="00446612"/>
    <w:rsid w:val="00446667"/>
    <w:rsid w:val="004466D9"/>
    <w:rsid w:val="00446CC2"/>
    <w:rsid w:val="004471AB"/>
    <w:rsid w:val="0044754B"/>
    <w:rsid w:val="004502D6"/>
    <w:rsid w:val="004502E1"/>
    <w:rsid w:val="00450766"/>
    <w:rsid w:val="00450C89"/>
    <w:rsid w:val="00451FC1"/>
    <w:rsid w:val="004524A3"/>
    <w:rsid w:val="00452754"/>
    <w:rsid w:val="00453ED2"/>
    <w:rsid w:val="00453F05"/>
    <w:rsid w:val="00453F49"/>
    <w:rsid w:val="0045428E"/>
    <w:rsid w:val="00454456"/>
    <w:rsid w:val="004544BD"/>
    <w:rsid w:val="004548D8"/>
    <w:rsid w:val="004548FB"/>
    <w:rsid w:val="00455144"/>
    <w:rsid w:val="004552D3"/>
    <w:rsid w:val="0045539C"/>
    <w:rsid w:val="00455407"/>
    <w:rsid w:val="00455AC6"/>
    <w:rsid w:val="00455B4D"/>
    <w:rsid w:val="00455D40"/>
    <w:rsid w:val="00456439"/>
    <w:rsid w:val="00456B05"/>
    <w:rsid w:val="00456B06"/>
    <w:rsid w:val="00457562"/>
    <w:rsid w:val="00457C43"/>
    <w:rsid w:val="00457EA7"/>
    <w:rsid w:val="004604D7"/>
    <w:rsid w:val="0046068B"/>
    <w:rsid w:val="00460946"/>
    <w:rsid w:val="00460E39"/>
    <w:rsid w:val="00461076"/>
    <w:rsid w:val="0046121F"/>
    <w:rsid w:val="004616CA"/>
    <w:rsid w:val="004619CC"/>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6D"/>
    <w:rsid w:val="004676EB"/>
    <w:rsid w:val="0047077B"/>
    <w:rsid w:val="0047079D"/>
    <w:rsid w:val="004707BA"/>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780"/>
    <w:rsid w:val="004759A8"/>
    <w:rsid w:val="00475A48"/>
    <w:rsid w:val="004763BB"/>
    <w:rsid w:val="004765EC"/>
    <w:rsid w:val="0047661A"/>
    <w:rsid w:val="00477C3B"/>
    <w:rsid w:val="00477CD0"/>
    <w:rsid w:val="004800C7"/>
    <w:rsid w:val="00480115"/>
    <w:rsid w:val="0048014E"/>
    <w:rsid w:val="00480345"/>
    <w:rsid w:val="0048046F"/>
    <w:rsid w:val="004804FA"/>
    <w:rsid w:val="004805C5"/>
    <w:rsid w:val="00480CE9"/>
    <w:rsid w:val="00481134"/>
    <w:rsid w:val="0048152D"/>
    <w:rsid w:val="004817AE"/>
    <w:rsid w:val="00481848"/>
    <w:rsid w:val="00481F75"/>
    <w:rsid w:val="004823B0"/>
    <w:rsid w:val="004824D6"/>
    <w:rsid w:val="0048265D"/>
    <w:rsid w:val="00482C07"/>
    <w:rsid w:val="004833C3"/>
    <w:rsid w:val="00483DE3"/>
    <w:rsid w:val="00483E55"/>
    <w:rsid w:val="00484B40"/>
    <w:rsid w:val="00485068"/>
    <w:rsid w:val="004856CE"/>
    <w:rsid w:val="00485FF0"/>
    <w:rsid w:val="00486090"/>
    <w:rsid w:val="0048609F"/>
    <w:rsid w:val="0048643F"/>
    <w:rsid w:val="00486A20"/>
    <w:rsid w:val="00487115"/>
    <w:rsid w:val="00487562"/>
    <w:rsid w:val="004875A0"/>
    <w:rsid w:val="00487757"/>
    <w:rsid w:val="00487A4D"/>
    <w:rsid w:val="00490B78"/>
    <w:rsid w:val="00490D15"/>
    <w:rsid w:val="00490D95"/>
    <w:rsid w:val="00490FDB"/>
    <w:rsid w:val="004913C6"/>
    <w:rsid w:val="004914EA"/>
    <w:rsid w:val="004917D8"/>
    <w:rsid w:val="00492A2F"/>
    <w:rsid w:val="00492D77"/>
    <w:rsid w:val="00492DC1"/>
    <w:rsid w:val="00493067"/>
    <w:rsid w:val="00493100"/>
    <w:rsid w:val="00493708"/>
    <w:rsid w:val="004937EF"/>
    <w:rsid w:val="00493C6C"/>
    <w:rsid w:val="00494799"/>
    <w:rsid w:val="00494824"/>
    <w:rsid w:val="00494A57"/>
    <w:rsid w:val="00494D4B"/>
    <w:rsid w:val="00494EEB"/>
    <w:rsid w:val="0049580B"/>
    <w:rsid w:val="00495FBC"/>
    <w:rsid w:val="004963C8"/>
    <w:rsid w:val="0049670B"/>
    <w:rsid w:val="00496EA9"/>
    <w:rsid w:val="00497041"/>
    <w:rsid w:val="00497B67"/>
    <w:rsid w:val="00497D41"/>
    <w:rsid w:val="00497DC0"/>
    <w:rsid w:val="004A016E"/>
    <w:rsid w:val="004A089B"/>
    <w:rsid w:val="004A11A8"/>
    <w:rsid w:val="004A11BF"/>
    <w:rsid w:val="004A1547"/>
    <w:rsid w:val="004A27FA"/>
    <w:rsid w:val="004A2995"/>
    <w:rsid w:val="004A2AEE"/>
    <w:rsid w:val="004A333E"/>
    <w:rsid w:val="004A3922"/>
    <w:rsid w:val="004A3E8C"/>
    <w:rsid w:val="004A432A"/>
    <w:rsid w:val="004A434C"/>
    <w:rsid w:val="004A462B"/>
    <w:rsid w:val="004A47F9"/>
    <w:rsid w:val="004A4B8B"/>
    <w:rsid w:val="004A4CA8"/>
    <w:rsid w:val="004A51B5"/>
    <w:rsid w:val="004A57B4"/>
    <w:rsid w:val="004A5FAC"/>
    <w:rsid w:val="004A613E"/>
    <w:rsid w:val="004A6BAF"/>
    <w:rsid w:val="004A734F"/>
    <w:rsid w:val="004A74FF"/>
    <w:rsid w:val="004A7577"/>
    <w:rsid w:val="004A7D3F"/>
    <w:rsid w:val="004A7F61"/>
    <w:rsid w:val="004B005C"/>
    <w:rsid w:val="004B048A"/>
    <w:rsid w:val="004B0879"/>
    <w:rsid w:val="004B0C6C"/>
    <w:rsid w:val="004B105C"/>
    <w:rsid w:val="004B12B0"/>
    <w:rsid w:val="004B140E"/>
    <w:rsid w:val="004B2537"/>
    <w:rsid w:val="004B2760"/>
    <w:rsid w:val="004B2E6E"/>
    <w:rsid w:val="004B3B97"/>
    <w:rsid w:val="004B3D21"/>
    <w:rsid w:val="004B414A"/>
    <w:rsid w:val="004B442A"/>
    <w:rsid w:val="004B450F"/>
    <w:rsid w:val="004B570B"/>
    <w:rsid w:val="004B61EF"/>
    <w:rsid w:val="004B64DE"/>
    <w:rsid w:val="004B65DC"/>
    <w:rsid w:val="004B6826"/>
    <w:rsid w:val="004B68C4"/>
    <w:rsid w:val="004B6E86"/>
    <w:rsid w:val="004B725B"/>
    <w:rsid w:val="004B734A"/>
    <w:rsid w:val="004B7373"/>
    <w:rsid w:val="004C0633"/>
    <w:rsid w:val="004C0745"/>
    <w:rsid w:val="004C077D"/>
    <w:rsid w:val="004C08C6"/>
    <w:rsid w:val="004C0C21"/>
    <w:rsid w:val="004C0D2B"/>
    <w:rsid w:val="004C0D90"/>
    <w:rsid w:val="004C0F8C"/>
    <w:rsid w:val="004C1200"/>
    <w:rsid w:val="004C132C"/>
    <w:rsid w:val="004C1771"/>
    <w:rsid w:val="004C199B"/>
    <w:rsid w:val="004C1AC1"/>
    <w:rsid w:val="004C2B1A"/>
    <w:rsid w:val="004C2B5E"/>
    <w:rsid w:val="004C2F8F"/>
    <w:rsid w:val="004C2FCE"/>
    <w:rsid w:val="004C349F"/>
    <w:rsid w:val="004C399E"/>
    <w:rsid w:val="004C3A5E"/>
    <w:rsid w:val="004C403E"/>
    <w:rsid w:val="004C40CA"/>
    <w:rsid w:val="004C5475"/>
    <w:rsid w:val="004C58D3"/>
    <w:rsid w:val="004C5BB5"/>
    <w:rsid w:val="004C5F67"/>
    <w:rsid w:val="004C6822"/>
    <w:rsid w:val="004C6B17"/>
    <w:rsid w:val="004C716E"/>
    <w:rsid w:val="004C75D8"/>
    <w:rsid w:val="004C7A9D"/>
    <w:rsid w:val="004D03EB"/>
    <w:rsid w:val="004D08BC"/>
    <w:rsid w:val="004D08C7"/>
    <w:rsid w:val="004D0B39"/>
    <w:rsid w:val="004D0C66"/>
    <w:rsid w:val="004D0ECF"/>
    <w:rsid w:val="004D0F2C"/>
    <w:rsid w:val="004D1AF7"/>
    <w:rsid w:val="004D1B72"/>
    <w:rsid w:val="004D1B73"/>
    <w:rsid w:val="004D25E1"/>
    <w:rsid w:val="004D276D"/>
    <w:rsid w:val="004D290E"/>
    <w:rsid w:val="004D2A78"/>
    <w:rsid w:val="004D2E12"/>
    <w:rsid w:val="004D2F59"/>
    <w:rsid w:val="004D3439"/>
    <w:rsid w:val="004D3A24"/>
    <w:rsid w:val="004D3B52"/>
    <w:rsid w:val="004D42A5"/>
    <w:rsid w:val="004D431C"/>
    <w:rsid w:val="004D4604"/>
    <w:rsid w:val="004D503B"/>
    <w:rsid w:val="004D5334"/>
    <w:rsid w:val="004D533B"/>
    <w:rsid w:val="004D5640"/>
    <w:rsid w:val="004D5ACE"/>
    <w:rsid w:val="004D6225"/>
    <w:rsid w:val="004D7C6D"/>
    <w:rsid w:val="004D7C95"/>
    <w:rsid w:val="004D7EE1"/>
    <w:rsid w:val="004D7F2B"/>
    <w:rsid w:val="004D7FAE"/>
    <w:rsid w:val="004E035B"/>
    <w:rsid w:val="004E0991"/>
    <w:rsid w:val="004E0998"/>
    <w:rsid w:val="004E1C71"/>
    <w:rsid w:val="004E1CE0"/>
    <w:rsid w:val="004E1F7E"/>
    <w:rsid w:val="004E1F9C"/>
    <w:rsid w:val="004E2071"/>
    <w:rsid w:val="004E237E"/>
    <w:rsid w:val="004E2AAF"/>
    <w:rsid w:val="004E2AD9"/>
    <w:rsid w:val="004E2BBA"/>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0B"/>
    <w:rsid w:val="004E7CF3"/>
    <w:rsid w:val="004F000C"/>
    <w:rsid w:val="004F0233"/>
    <w:rsid w:val="004F0DA1"/>
    <w:rsid w:val="004F152A"/>
    <w:rsid w:val="004F1738"/>
    <w:rsid w:val="004F2124"/>
    <w:rsid w:val="004F21C4"/>
    <w:rsid w:val="004F23E9"/>
    <w:rsid w:val="004F2956"/>
    <w:rsid w:val="004F3075"/>
    <w:rsid w:val="004F30E6"/>
    <w:rsid w:val="004F31A9"/>
    <w:rsid w:val="004F3248"/>
    <w:rsid w:val="004F35F4"/>
    <w:rsid w:val="004F3837"/>
    <w:rsid w:val="004F394B"/>
    <w:rsid w:val="004F3A59"/>
    <w:rsid w:val="004F4644"/>
    <w:rsid w:val="004F4A6C"/>
    <w:rsid w:val="004F4AB8"/>
    <w:rsid w:val="004F4FAA"/>
    <w:rsid w:val="004F524C"/>
    <w:rsid w:val="004F5461"/>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60"/>
    <w:rsid w:val="005033AD"/>
    <w:rsid w:val="005036EB"/>
    <w:rsid w:val="005039DF"/>
    <w:rsid w:val="00503E91"/>
    <w:rsid w:val="00503EB5"/>
    <w:rsid w:val="00504074"/>
    <w:rsid w:val="00504FFE"/>
    <w:rsid w:val="0050532E"/>
    <w:rsid w:val="00505510"/>
    <w:rsid w:val="00505792"/>
    <w:rsid w:val="00506576"/>
    <w:rsid w:val="00507398"/>
    <w:rsid w:val="00507827"/>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5E"/>
    <w:rsid w:val="005227E3"/>
    <w:rsid w:val="00522B83"/>
    <w:rsid w:val="00522BD2"/>
    <w:rsid w:val="00522F3C"/>
    <w:rsid w:val="0052356C"/>
    <w:rsid w:val="00523586"/>
    <w:rsid w:val="00523A22"/>
    <w:rsid w:val="00523B18"/>
    <w:rsid w:val="00523B2A"/>
    <w:rsid w:val="00523E27"/>
    <w:rsid w:val="00523E5D"/>
    <w:rsid w:val="00524051"/>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3B9"/>
    <w:rsid w:val="005317E0"/>
    <w:rsid w:val="005318FA"/>
    <w:rsid w:val="005319C7"/>
    <w:rsid w:val="0053214B"/>
    <w:rsid w:val="0053238E"/>
    <w:rsid w:val="00532659"/>
    <w:rsid w:val="00532D0D"/>
    <w:rsid w:val="005331F0"/>
    <w:rsid w:val="00533E6C"/>
    <w:rsid w:val="00534486"/>
    <w:rsid w:val="005345B4"/>
    <w:rsid w:val="00534ABF"/>
    <w:rsid w:val="00534B12"/>
    <w:rsid w:val="00534D3C"/>
    <w:rsid w:val="00535370"/>
    <w:rsid w:val="00535B96"/>
    <w:rsid w:val="0053643A"/>
    <w:rsid w:val="00536585"/>
    <w:rsid w:val="00536E33"/>
    <w:rsid w:val="00536F56"/>
    <w:rsid w:val="005371F3"/>
    <w:rsid w:val="00537977"/>
    <w:rsid w:val="00540271"/>
    <w:rsid w:val="005402A5"/>
    <w:rsid w:val="00540323"/>
    <w:rsid w:val="0054060E"/>
    <w:rsid w:val="00540865"/>
    <w:rsid w:val="00540B62"/>
    <w:rsid w:val="00541014"/>
    <w:rsid w:val="005413B6"/>
    <w:rsid w:val="00541655"/>
    <w:rsid w:val="00541BF7"/>
    <w:rsid w:val="005421AE"/>
    <w:rsid w:val="00542428"/>
    <w:rsid w:val="005427DF"/>
    <w:rsid w:val="00542A4D"/>
    <w:rsid w:val="0054308E"/>
    <w:rsid w:val="00543146"/>
    <w:rsid w:val="0054362A"/>
    <w:rsid w:val="0054382A"/>
    <w:rsid w:val="00543C48"/>
    <w:rsid w:val="0054415C"/>
    <w:rsid w:val="00544BB7"/>
    <w:rsid w:val="00545D8C"/>
    <w:rsid w:val="00545FE8"/>
    <w:rsid w:val="00546046"/>
    <w:rsid w:val="0054651F"/>
    <w:rsid w:val="0054720C"/>
    <w:rsid w:val="00547271"/>
    <w:rsid w:val="005477AF"/>
    <w:rsid w:val="00547A18"/>
    <w:rsid w:val="00547A9D"/>
    <w:rsid w:val="00547CC1"/>
    <w:rsid w:val="0055016C"/>
    <w:rsid w:val="0055036C"/>
    <w:rsid w:val="00550DA9"/>
    <w:rsid w:val="00550E37"/>
    <w:rsid w:val="00551001"/>
    <w:rsid w:val="005519AB"/>
    <w:rsid w:val="00551D0D"/>
    <w:rsid w:val="00552059"/>
    <w:rsid w:val="0055233F"/>
    <w:rsid w:val="005526C4"/>
    <w:rsid w:val="005537C2"/>
    <w:rsid w:val="0055381D"/>
    <w:rsid w:val="0055393F"/>
    <w:rsid w:val="00553BEF"/>
    <w:rsid w:val="0055469C"/>
    <w:rsid w:val="00554B83"/>
    <w:rsid w:val="00554D93"/>
    <w:rsid w:val="00555644"/>
    <w:rsid w:val="00555740"/>
    <w:rsid w:val="00555980"/>
    <w:rsid w:val="00555EBC"/>
    <w:rsid w:val="005564D9"/>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4B5"/>
    <w:rsid w:val="005634E7"/>
    <w:rsid w:val="00563590"/>
    <w:rsid w:val="00563E7A"/>
    <w:rsid w:val="00564020"/>
    <w:rsid w:val="00564082"/>
    <w:rsid w:val="00564687"/>
    <w:rsid w:val="005649F4"/>
    <w:rsid w:val="00564EFC"/>
    <w:rsid w:val="00565087"/>
    <w:rsid w:val="005654AC"/>
    <w:rsid w:val="00565983"/>
    <w:rsid w:val="00565B9C"/>
    <w:rsid w:val="00566057"/>
    <w:rsid w:val="00566418"/>
    <w:rsid w:val="0056657C"/>
    <w:rsid w:val="0056722B"/>
    <w:rsid w:val="00567382"/>
    <w:rsid w:val="005673CF"/>
    <w:rsid w:val="0056740A"/>
    <w:rsid w:val="00567ABA"/>
    <w:rsid w:val="00570198"/>
    <w:rsid w:val="00570550"/>
    <w:rsid w:val="005709E7"/>
    <w:rsid w:val="00570B6E"/>
    <w:rsid w:val="005711F9"/>
    <w:rsid w:val="005712D0"/>
    <w:rsid w:val="00571A27"/>
    <w:rsid w:val="00571A3F"/>
    <w:rsid w:val="005725E6"/>
    <w:rsid w:val="005725F2"/>
    <w:rsid w:val="00572783"/>
    <w:rsid w:val="00573318"/>
    <w:rsid w:val="0057338E"/>
    <w:rsid w:val="005734C4"/>
    <w:rsid w:val="0057361D"/>
    <w:rsid w:val="005738AA"/>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47"/>
    <w:rsid w:val="005774B5"/>
    <w:rsid w:val="00577A41"/>
    <w:rsid w:val="00577D15"/>
    <w:rsid w:val="0058058E"/>
    <w:rsid w:val="0058084E"/>
    <w:rsid w:val="005808F5"/>
    <w:rsid w:val="00580BC1"/>
    <w:rsid w:val="00580D92"/>
    <w:rsid w:val="00580E21"/>
    <w:rsid w:val="00581508"/>
    <w:rsid w:val="00581588"/>
    <w:rsid w:val="00581870"/>
    <w:rsid w:val="00582230"/>
    <w:rsid w:val="00582403"/>
    <w:rsid w:val="0058240D"/>
    <w:rsid w:val="0058248D"/>
    <w:rsid w:val="005835C7"/>
    <w:rsid w:val="005835EC"/>
    <w:rsid w:val="005839B8"/>
    <w:rsid w:val="00583B61"/>
    <w:rsid w:val="0058490C"/>
    <w:rsid w:val="00584B70"/>
    <w:rsid w:val="00585530"/>
    <w:rsid w:val="00586163"/>
    <w:rsid w:val="0058618D"/>
    <w:rsid w:val="00586360"/>
    <w:rsid w:val="00586EB6"/>
    <w:rsid w:val="00587170"/>
    <w:rsid w:val="0058758C"/>
    <w:rsid w:val="005877D1"/>
    <w:rsid w:val="00587AED"/>
    <w:rsid w:val="00590017"/>
    <w:rsid w:val="00590224"/>
    <w:rsid w:val="005903F5"/>
    <w:rsid w:val="00590C3A"/>
    <w:rsid w:val="00590CB1"/>
    <w:rsid w:val="00591C85"/>
    <w:rsid w:val="0059272A"/>
    <w:rsid w:val="005929E9"/>
    <w:rsid w:val="00592EC5"/>
    <w:rsid w:val="00593DFB"/>
    <w:rsid w:val="00593F20"/>
    <w:rsid w:val="00594F4F"/>
    <w:rsid w:val="00595AE7"/>
    <w:rsid w:val="00595BA5"/>
    <w:rsid w:val="00595C8A"/>
    <w:rsid w:val="00595D8D"/>
    <w:rsid w:val="00597100"/>
    <w:rsid w:val="005976E2"/>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344"/>
    <w:rsid w:val="005A3445"/>
    <w:rsid w:val="005A3613"/>
    <w:rsid w:val="005A3AFB"/>
    <w:rsid w:val="005A3C05"/>
    <w:rsid w:val="005A4640"/>
    <w:rsid w:val="005A4985"/>
    <w:rsid w:val="005A4996"/>
    <w:rsid w:val="005A4A76"/>
    <w:rsid w:val="005A4C7B"/>
    <w:rsid w:val="005A4E2C"/>
    <w:rsid w:val="005A59A1"/>
    <w:rsid w:val="005A5A54"/>
    <w:rsid w:val="005A5ED1"/>
    <w:rsid w:val="005A6469"/>
    <w:rsid w:val="005A6D49"/>
    <w:rsid w:val="005A7C48"/>
    <w:rsid w:val="005B006C"/>
    <w:rsid w:val="005B0220"/>
    <w:rsid w:val="005B02C8"/>
    <w:rsid w:val="005B0494"/>
    <w:rsid w:val="005B05C9"/>
    <w:rsid w:val="005B0B09"/>
    <w:rsid w:val="005B1384"/>
    <w:rsid w:val="005B148F"/>
    <w:rsid w:val="005B15D9"/>
    <w:rsid w:val="005B1BB3"/>
    <w:rsid w:val="005B2DF3"/>
    <w:rsid w:val="005B32F1"/>
    <w:rsid w:val="005B378A"/>
    <w:rsid w:val="005B3F6E"/>
    <w:rsid w:val="005B3F7E"/>
    <w:rsid w:val="005B46B1"/>
    <w:rsid w:val="005B483A"/>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A45"/>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E3B"/>
    <w:rsid w:val="005D1287"/>
    <w:rsid w:val="005D14A1"/>
    <w:rsid w:val="005D14BA"/>
    <w:rsid w:val="005D16E4"/>
    <w:rsid w:val="005D1FE1"/>
    <w:rsid w:val="005D21C4"/>
    <w:rsid w:val="005D2295"/>
    <w:rsid w:val="005D2761"/>
    <w:rsid w:val="005D2BAA"/>
    <w:rsid w:val="005D350F"/>
    <w:rsid w:val="005D36FD"/>
    <w:rsid w:val="005D4AE2"/>
    <w:rsid w:val="005D4E54"/>
    <w:rsid w:val="005D55CA"/>
    <w:rsid w:val="005D573E"/>
    <w:rsid w:val="005D57B4"/>
    <w:rsid w:val="005D5893"/>
    <w:rsid w:val="005D5E4A"/>
    <w:rsid w:val="005D5ED7"/>
    <w:rsid w:val="005D6397"/>
    <w:rsid w:val="005D64DF"/>
    <w:rsid w:val="005D65B7"/>
    <w:rsid w:val="005D668C"/>
    <w:rsid w:val="005D6B66"/>
    <w:rsid w:val="005D72C7"/>
    <w:rsid w:val="005D761C"/>
    <w:rsid w:val="005D7C67"/>
    <w:rsid w:val="005E0FE8"/>
    <w:rsid w:val="005E16C2"/>
    <w:rsid w:val="005E1DDC"/>
    <w:rsid w:val="005E2A95"/>
    <w:rsid w:val="005E2F22"/>
    <w:rsid w:val="005E3C08"/>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595"/>
    <w:rsid w:val="005E775D"/>
    <w:rsid w:val="005E7FE5"/>
    <w:rsid w:val="005F064F"/>
    <w:rsid w:val="005F0764"/>
    <w:rsid w:val="005F0793"/>
    <w:rsid w:val="005F08BD"/>
    <w:rsid w:val="005F0D38"/>
    <w:rsid w:val="005F0D5D"/>
    <w:rsid w:val="005F14F0"/>
    <w:rsid w:val="005F178F"/>
    <w:rsid w:val="005F20E5"/>
    <w:rsid w:val="005F2398"/>
    <w:rsid w:val="005F2465"/>
    <w:rsid w:val="005F2905"/>
    <w:rsid w:val="005F2BF8"/>
    <w:rsid w:val="005F2FBF"/>
    <w:rsid w:val="005F3251"/>
    <w:rsid w:val="005F4182"/>
    <w:rsid w:val="005F4189"/>
    <w:rsid w:val="005F41FB"/>
    <w:rsid w:val="005F42E4"/>
    <w:rsid w:val="005F49F4"/>
    <w:rsid w:val="005F4FFA"/>
    <w:rsid w:val="005F507B"/>
    <w:rsid w:val="005F53E1"/>
    <w:rsid w:val="005F567D"/>
    <w:rsid w:val="005F5D61"/>
    <w:rsid w:val="005F5F00"/>
    <w:rsid w:val="005F64DC"/>
    <w:rsid w:val="005F65E8"/>
    <w:rsid w:val="005F7154"/>
    <w:rsid w:val="005F73C4"/>
    <w:rsid w:val="005F7B94"/>
    <w:rsid w:val="00601054"/>
    <w:rsid w:val="00601075"/>
    <w:rsid w:val="0060111D"/>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5DD5"/>
    <w:rsid w:val="006065BF"/>
    <w:rsid w:val="00606730"/>
    <w:rsid w:val="00607576"/>
    <w:rsid w:val="00607B42"/>
    <w:rsid w:val="00607D66"/>
    <w:rsid w:val="0061031A"/>
    <w:rsid w:val="006104AC"/>
    <w:rsid w:val="00610929"/>
    <w:rsid w:val="0061117D"/>
    <w:rsid w:val="00611409"/>
    <w:rsid w:val="0061146F"/>
    <w:rsid w:val="00611707"/>
    <w:rsid w:val="00611FDC"/>
    <w:rsid w:val="00612059"/>
    <w:rsid w:val="006121EB"/>
    <w:rsid w:val="006123DB"/>
    <w:rsid w:val="006124D6"/>
    <w:rsid w:val="00612DF4"/>
    <w:rsid w:val="00613907"/>
    <w:rsid w:val="006144D8"/>
    <w:rsid w:val="00614BCF"/>
    <w:rsid w:val="0061513A"/>
    <w:rsid w:val="00615942"/>
    <w:rsid w:val="00615B2A"/>
    <w:rsid w:val="00615BFC"/>
    <w:rsid w:val="006178DA"/>
    <w:rsid w:val="00617A4F"/>
    <w:rsid w:val="00617AD9"/>
    <w:rsid w:val="0062003E"/>
    <w:rsid w:val="006200D4"/>
    <w:rsid w:val="0062033F"/>
    <w:rsid w:val="00620511"/>
    <w:rsid w:val="00620FCB"/>
    <w:rsid w:val="006214F4"/>
    <w:rsid w:val="00621F31"/>
    <w:rsid w:val="00621FFD"/>
    <w:rsid w:val="006220FD"/>
    <w:rsid w:val="00622176"/>
    <w:rsid w:val="0062243B"/>
    <w:rsid w:val="00622A2B"/>
    <w:rsid w:val="00622B70"/>
    <w:rsid w:val="00622F0C"/>
    <w:rsid w:val="006238FA"/>
    <w:rsid w:val="00623A42"/>
    <w:rsid w:val="00623CF1"/>
    <w:rsid w:val="00623FB9"/>
    <w:rsid w:val="0062438A"/>
    <w:rsid w:val="00624C27"/>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FC"/>
    <w:rsid w:val="00631127"/>
    <w:rsid w:val="00631133"/>
    <w:rsid w:val="00631225"/>
    <w:rsid w:val="00631569"/>
    <w:rsid w:val="006316C9"/>
    <w:rsid w:val="006317E0"/>
    <w:rsid w:val="0063188F"/>
    <w:rsid w:val="006319BE"/>
    <w:rsid w:val="00632174"/>
    <w:rsid w:val="00632265"/>
    <w:rsid w:val="0063227C"/>
    <w:rsid w:val="00632DD3"/>
    <w:rsid w:val="0063317E"/>
    <w:rsid w:val="00633210"/>
    <w:rsid w:val="00633E2A"/>
    <w:rsid w:val="0063434A"/>
    <w:rsid w:val="00634498"/>
    <w:rsid w:val="006346B6"/>
    <w:rsid w:val="0063481B"/>
    <w:rsid w:val="00634A8B"/>
    <w:rsid w:val="00634E66"/>
    <w:rsid w:val="006350A7"/>
    <w:rsid w:val="0063552E"/>
    <w:rsid w:val="00636067"/>
    <w:rsid w:val="00636607"/>
    <w:rsid w:val="00636631"/>
    <w:rsid w:val="00636A38"/>
    <w:rsid w:val="0063774D"/>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465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2BF"/>
    <w:rsid w:val="006514DA"/>
    <w:rsid w:val="006514E4"/>
    <w:rsid w:val="00651DEB"/>
    <w:rsid w:val="0065200E"/>
    <w:rsid w:val="00653650"/>
    <w:rsid w:val="00653937"/>
    <w:rsid w:val="0065406D"/>
    <w:rsid w:val="006543A5"/>
    <w:rsid w:val="00654AAD"/>
    <w:rsid w:val="006556A7"/>
    <w:rsid w:val="00655E1D"/>
    <w:rsid w:val="006563BE"/>
    <w:rsid w:val="00656620"/>
    <w:rsid w:val="006569A0"/>
    <w:rsid w:val="00656FAD"/>
    <w:rsid w:val="00657435"/>
    <w:rsid w:val="00657A2A"/>
    <w:rsid w:val="00657B2D"/>
    <w:rsid w:val="0066038C"/>
    <w:rsid w:val="006603F7"/>
    <w:rsid w:val="00660CBD"/>
    <w:rsid w:val="0066170E"/>
    <w:rsid w:val="00661AC0"/>
    <w:rsid w:val="00661E2C"/>
    <w:rsid w:val="006627B2"/>
    <w:rsid w:val="00662BE0"/>
    <w:rsid w:val="00663422"/>
    <w:rsid w:val="006635B3"/>
    <w:rsid w:val="00663690"/>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783"/>
    <w:rsid w:val="00673A99"/>
    <w:rsid w:val="00673FC7"/>
    <w:rsid w:val="00674707"/>
    <w:rsid w:val="00674C7A"/>
    <w:rsid w:val="00674F25"/>
    <w:rsid w:val="00674FE7"/>
    <w:rsid w:val="00675066"/>
    <w:rsid w:val="006755B9"/>
    <w:rsid w:val="006755C6"/>
    <w:rsid w:val="00675FCD"/>
    <w:rsid w:val="00676BA1"/>
    <w:rsid w:val="0067763F"/>
    <w:rsid w:val="0068007B"/>
    <w:rsid w:val="00680D6E"/>
    <w:rsid w:val="006810B6"/>
    <w:rsid w:val="006816FF"/>
    <w:rsid w:val="006817A0"/>
    <w:rsid w:val="00681CDA"/>
    <w:rsid w:val="00681F97"/>
    <w:rsid w:val="00682588"/>
    <w:rsid w:val="006827FC"/>
    <w:rsid w:val="00682BBE"/>
    <w:rsid w:val="0068347C"/>
    <w:rsid w:val="006839BA"/>
    <w:rsid w:val="00683C95"/>
    <w:rsid w:val="00683D57"/>
    <w:rsid w:val="006843B8"/>
    <w:rsid w:val="00684C24"/>
    <w:rsid w:val="00684E50"/>
    <w:rsid w:val="00684ED2"/>
    <w:rsid w:val="0068538B"/>
    <w:rsid w:val="0068655C"/>
    <w:rsid w:val="006865C0"/>
    <w:rsid w:val="00686C12"/>
    <w:rsid w:val="00686F7F"/>
    <w:rsid w:val="0068722F"/>
    <w:rsid w:val="00687BD4"/>
    <w:rsid w:val="00687D3F"/>
    <w:rsid w:val="00690CEA"/>
    <w:rsid w:val="0069115E"/>
    <w:rsid w:val="006913A4"/>
    <w:rsid w:val="00691D10"/>
    <w:rsid w:val="0069266B"/>
    <w:rsid w:val="006928B4"/>
    <w:rsid w:val="00692F6A"/>
    <w:rsid w:val="006934D5"/>
    <w:rsid w:val="0069394A"/>
    <w:rsid w:val="00693B37"/>
    <w:rsid w:val="00693B46"/>
    <w:rsid w:val="006943B6"/>
    <w:rsid w:val="0069496B"/>
    <w:rsid w:val="00694B94"/>
    <w:rsid w:val="006953E6"/>
    <w:rsid w:val="006956B8"/>
    <w:rsid w:val="00695A45"/>
    <w:rsid w:val="00695C74"/>
    <w:rsid w:val="006962B0"/>
    <w:rsid w:val="00696B26"/>
    <w:rsid w:val="00696DB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300"/>
    <w:rsid w:val="006A45D1"/>
    <w:rsid w:val="006A4C24"/>
    <w:rsid w:val="006A4F05"/>
    <w:rsid w:val="006A4F1B"/>
    <w:rsid w:val="006A4F3E"/>
    <w:rsid w:val="006A500D"/>
    <w:rsid w:val="006A52CD"/>
    <w:rsid w:val="006A5BAB"/>
    <w:rsid w:val="006A60C3"/>
    <w:rsid w:val="006A62A5"/>
    <w:rsid w:val="006A6BD1"/>
    <w:rsid w:val="006A6FC4"/>
    <w:rsid w:val="006A7664"/>
    <w:rsid w:val="006A7756"/>
    <w:rsid w:val="006A794A"/>
    <w:rsid w:val="006A7DA9"/>
    <w:rsid w:val="006A7E2D"/>
    <w:rsid w:val="006B0ACB"/>
    <w:rsid w:val="006B0ADF"/>
    <w:rsid w:val="006B11FF"/>
    <w:rsid w:val="006B1613"/>
    <w:rsid w:val="006B1B0A"/>
    <w:rsid w:val="006B21D7"/>
    <w:rsid w:val="006B260D"/>
    <w:rsid w:val="006B2865"/>
    <w:rsid w:val="006B29CA"/>
    <w:rsid w:val="006B2A2D"/>
    <w:rsid w:val="006B3374"/>
    <w:rsid w:val="006B36D9"/>
    <w:rsid w:val="006B38E9"/>
    <w:rsid w:val="006B394B"/>
    <w:rsid w:val="006B3A1E"/>
    <w:rsid w:val="006B3D3F"/>
    <w:rsid w:val="006B46FB"/>
    <w:rsid w:val="006B4D5A"/>
    <w:rsid w:val="006B4EBA"/>
    <w:rsid w:val="006B52B8"/>
    <w:rsid w:val="006B5513"/>
    <w:rsid w:val="006B556E"/>
    <w:rsid w:val="006B5687"/>
    <w:rsid w:val="006B5AE4"/>
    <w:rsid w:val="006B5F13"/>
    <w:rsid w:val="006B639D"/>
    <w:rsid w:val="006B63FE"/>
    <w:rsid w:val="006B6626"/>
    <w:rsid w:val="006B6B60"/>
    <w:rsid w:val="006B7061"/>
    <w:rsid w:val="006B749C"/>
    <w:rsid w:val="006B760C"/>
    <w:rsid w:val="006B7CCF"/>
    <w:rsid w:val="006B7F1C"/>
    <w:rsid w:val="006C0198"/>
    <w:rsid w:val="006C08E1"/>
    <w:rsid w:val="006C09B2"/>
    <w:rsid w:val="006C0EA6"/>
    <w:rsid w:val="006C13AD"/>
    <w:rsid w:val="006C16BC"/>
    <w:rsid w:val="006C1C1D"/>
    <w:rsid w:val="006C250C"/>
    <w:rsid w:val="006C2811"/>
    <w:rsid w:val="006C3218"/>
    <w:rsid w:val="006C36BF"/>
    <w:rsid w:val="006C3A4F"/>
    <w:rsid w:val="006C56C5"/>
    <w:rsid w:val="006C58A4"/>
    <w:rsid w:val="006C61BD"/>
    <w:rsid w:val="006C6570"/>
    <w:rsid w:val="006C694A"/>
    <w:rsid w:val="006C69EB"/>
    <w:rsid w:val="006C6F16"/>
    <w:rsid w:val="006C6FD2"/>
    <w:rsid w:val="006C7476"/>
    <w:rsid w:val="006C76AE"/>
    <w:rsid w:val="006C77D6"/>
    <w:rsid w:val="006C7D06"/>
    <w:rsid w:val="006C7F42"/>
    <w:rsid w:val="006C7FB9"/>
    <w:rsid w:val="006D0447"/>
    <w:rsid w:val="006D04DD"/>
    <w:rsid w:val="006D052D"/>
    <w:rsid w:val="006D0E0B"/>
    <w:rsid w:val="006D11B1"/>
    <w:rsid w:val="006D1BAD"/>
    <w:rsid w:val="006D225A"/>
    <w:rsid w:val="006D2AF7"/>
    <w:rsid w:val="006D2D63"/>
    <w:rsid w:val="006D3529"/>
    <w:rsid w:val="006D3716"/>
    <w:rsid w:val="006D3DAC"/>
    <w:rsid w:val="006D3E0D"/>
    <w:rsid w:val="006D4B57"/>
    <w:rsid w:val="006D4DCC"/>
    <w:rsid w:val="006D557F"/>
    <w:rsid w:val="006D584F"/>
    <w:rsid w:val="006D5857"/>
    <w:rsid w:val="006D5DA5"/>
    <w:rsid w:val="006D5DE2"/>
    <w:rsid w:val="006D5FE3"/>
    <w:rsid w:val="006D60FB"/>
    <w:rsid w:val="006D6984"/>
    <w:rsid w:val="006D6AC2"/>
    <w:rsid w:val="006D6B77"/>
    <w:rsid w:val="006D7640"/>
    <w:rsid w:val="006D7658"/>
    <w:rsid w:val="006D794C"/>
    <w:rsid w:val="006D7B13"/>
    <w:rsid w:val="006D7BBA"/>
    <w:rsid w:val="006D7E47"/>
    <w:rsid w:val="006D7F73"/>
    <w:rsid w:val="006E061A"/>
    <w:rsid w:val="006E1CC8"/>
    <w:rsid w:val="006E2292"/>
    <w:rsid w:val="006E29A0"/>
    <w:rsid w:val="006E39AD"/>
    <w:rsid w:val="006E3E15"/>
    <w:rsid w:val="006E4086"/>
    <w:rsid w:val="006E49A2"/>
    <w:rsid w:val="006E4E1C"/>
    <w:rsid w:val="006E4F09"/>
    <w:rsid w:val="006E53E2"/>
    <w:rsid w:val="006E5C5A"/>
    <w:rsid w:val="006E5C68"/>
    <w:rsid w:val="006E5EF0"/>
    <w:rsid w:val="006E60DE"/>
    <w:rsid w:val="006E69C8"/>
    <w:rsid w:val="006E7576"/>
    <w:rsid w:val="006E7771"/>
    <w:rsid w:val="006E79A2"/>
    <w:rsid w:val="006E7DCE"/>
    <w:rsid w:val="006F021D"/>
    <w:rsid w:val="006F0508"/>
    <w:rsid w:val="006F06F2"/>
    <w:rsid w:val="006F074E"/>
    <w:rsid w:val="006F0DC0"/>
    <w:rsid w:val="006F119D"/>
    <w:rsid w:val="006F11A5"/>
    <w:rsid w:val="006F1619"/>
    <w:rsid w:val="006F1BE1"/>
    <w:rsid w:val="006F1ECB"/>
    <w:rsid w:val="006F229C"/>
    <w:rsid w:val="006F3FFE"/>
    <w:rsid w:val="006F489C"/>
    <w:rsid w:val="006F4EF4"/>
    <w:rsid w:val="006F5067"/>
    <w:rsid w:val="006F588C"/>
    <w:rsid w:val="006F5F92"/>
    <w:rsid w:val="006F66CE"/>
    <w:rsid w:val="006F6836"/>
    <w:rsid w:val="006F737C"/>
    <w:rsid w:val="006F76A5"/>
    <w:rsid w:val="006F7878"/>
    <w:rsid w:val="006F7BC9"/>
    <w:rsid w:val="00700110"/>
    <w:rsid w:val="007003E4"/>
    <w:rsid w:val="007007F7"/>
    <w:rsid w:val="00701191"/>
    <w:rsid w:val="00701AAF"/>
    <w:rsid w:val="00701BB9"/>
    <w:rsid w:val="00701E52"/>
    <w:rsid w:val="00701EC3"/>
    <w:rsid w:val="0070218E"/>
    <w:rsid w:val="007025BF"/>
    <w:rsid w:val="00702677"/>
    <w:rsid w:val="007027F4"/>
    <w:rsid w:val="00702ECB"/>
    <w:rsid w:val="0070314B"/>
    <w:rsid w:val="0070349F"/>
    <w:rsid w:val="00703A49"/>
    <w:rsid w:val="00703AC9"/>
    <w:rsid w:val="00703E13"/>
    <w:rsid w:val="00703F6A"/>
    <w:rsid w:val="00704192"/>
    <w:rsid w:val="00704513"/>
    <w:rsid w:val="00704715"/>
    <w:rsid w:val="0070497D"/>
    <w:rsid w:val="007049DB"/>
    <w:rsid w:val="007049EC"/>
    <w:rsid w:val="00704D78"/>
    <w:rsid w:val="0070535E"/>
    <w:rsid w:val="00705406"/>
    <w:rsid w:val="00705760"/>
    <w:rsid w:val="00705B02"/>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04E"/>
    <w:rsid w:val="007143F5"/>
    <w:rsid w:val="00714A78"/>
    <w:rsid w:val="00714B1D"/>
    <w:rsid w:val="00714B88"/>
    <w:rsid w:val="00714BAA"/>
    <w:rsid w:val="0071501C"/>
    <w:rsid w:val="007159F2"/>
    <w:rsid w:val="00715B7D"/>
    <w:rsid w:val="00715EB7"/>
    <w:rsid w:val="007168A8"/>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CF6"/>
    <w:rsid w:val="00722D47"/>
    <w:rsid w:val="00722EC0"/>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18"/>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A41"/>
    <w:rsid w:val="00734D9A"/>
    <w:rsid w:val="007351A2"/>
    <w:rsid w:val="0073538B"/>
    <w:rsid w:val="00736098"/>
    <w:rsid w:val="0073614D"/>
    <w:rsid w:val="007363EE"/>
    <w:rsid w:val="0073673E"/>
    <w:rsid w:val="00736839"/>
    <w:rsid w:val="00736CB2"/>
    <w:rsid w:val="00737E2C"/>
    <w:rsid w:val="00740467"/>
    <w:rsid w:val="0074224F"/>
    <w:rsid w:val="00742605"/>
    <w:rsid w:val="00742C21"/>
    <w:rsid w:val="00743377"/>
    <w:rsid w:val="00743881"/>
    <w:rsid w:val="00743A53"/>
    <w:rsid w:val="007443FD"/>
    <w:rsid w:val="0074440C"/>
    <w:rsid w:val="00744649"/>
    <w:rsid w:val="00745614"/>
    <w:rsid w:val="00745893"/>
    <w:rsid w:val="00745DB7"/>
    <w:rsid w:val="00745E07"/>
    <w:rsid w:val="00746282"/>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84A"/>
    <w:rsid w:val="00750FEF"/>
    <w:rsid w:val="007511EE"/>
    <w:rsid w:val="00751B5D"/>
    <w:rsid w:val="00752028"/>
    <w:rsid w:val="00752210"/>
    <w:rsid w:val="0075225A"/>
    <w:rsid w:val="0075246A"/>
    <w:rsid w:val="0075266A"/>
    <w:rsid w:val="007526A1"/>
    <w:rsid w:val="00752968"/>
    <w:rsid w:val="00752A07"/>
    <w:rsid w:val="00752E3B"/>
    <w:rsid w:val="00752E8D"/>
    <w:rsid w:val="00753484"/>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85F"/>
    <w:rsid w:val="00760938"/>
    <w:rsid w:val="00760D60"/>
    <w:rsid w:val="00761460"/>
    <w:rsid w:val="007615BA"/>
    <w:rsid w:val="0076175B"/>
    <w:rsid w:val="00762B77"/>
    <w:rsid w:val="00762EEB"/>
    <w:rsid w:val="00763149"/>
    <w:rsid w:val="00763221"/>
    <w:rsid w:val="00763439"/>
    <w:rsid w:val="00763513"/>
    <w:rsid w:val="00763BB1"/>
    <w:rsid w:val="00763BB3"/>
    <w:rsid w:val="00763FB1"/>
    <w:rsid w:val="007640E2"/>
    <w:rsid w:val="0076445B"/>
    <w:rsid w:val="007644F1"/>
    <w:rsid w:val="00764A48"/>
    <w:rsid w:val="00764B01"/>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C6E"/>
    <w:rsid w:val="00773E5D"/>
    <w:rsid w:val="00775011"/>
    <w:rsid w:val="007757D4"/>
    <w:rsid w:val="0077590A"/>
    <w:rsid w:val="00775A5F"/>
    <w:rsid w:val="007765E9"/>
    <w:rsid w:val="00776F56"/>
    <w:rsid w:val="0077704C"/>
    <w:rsid w:val="0077784E"/>
    <w:rsid w:val="0077788A"/>
    <w:rsid w:val="00777B73"/>
    <w:rsid w:val="00780287"/>
    <w:rsid w:val="00780C65"/>
    <w:rsid w:val="007815C1"/>
    <w:rsid w:val="007824FA"/>
    <w:rsid w:val="007824FD"/>
    <w:rsid w:val="007828CC"/>
    <w:rsid w:val="00782E5F"/>
    <w:rsid w:val="00782EB1"/>
    <w:rsid w:val="00782F14"/>
    <w:rsid w:val="00783039"/>
    <w:rsid w:val="0078356F"/>
    <w:rsid w:val="00783CCB"/>
    <w:rsid w:val="0078432A"/>
    <w:rsid w:val="007857B0"/>
    <w:rsid w:val="0078684D"/>
    <w:rsid w:val="00786B5D"/>
    <w:rsid w:val="00787267"/>
    <w:rsid w:val="0078755C"/>
    <w:rsid w:val="00787729"/>
    <w:rsid w:val="00787E7E"/>
    <w:rsid w:val="007905EA"/>
    <w:rsid w:val="007914CF"/>
    <w:rsid w:val="00791725"/>
    <w:rsid w:val="0079188E"/>
    <w:rsid w:val="00791995"/>
    <w:rsid w:val="00791EC7"/>
    <w:rsid w:val="00793139"/>
    <w:rsid w:val="0079333D"/>
    <w:rsid w:val="00793649"/>
    <w:rsid w:val="007936CC"/>
    <w:rsid w:val="00793A14"/>
    <w:rsid w:val="0079436F"/>
    <w:rsid w:val="0079465A"/>
    <w:rsid w:val="00794BF9"/>
    <w:rsid w:val="007954EC"/>
    <w:rsid w:val="00795F5E"/>
    <w:rsid w:val="00796253"/>
    <w:rsid w:val="00796415"/>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CEC"/>
    <w:rsid w:val="007A1D2F"/>
    <w:rsid w:val="007A20AE"/>
    <w:rsid w:val="007A2495"/>
    <w:rsid w:val="007A2675"/>
    <w:rsid w:val="007A27F6"/>
    <w:rsid w:val="007A2D48"/>
    <w:rsid w:val="007A2ED0"/>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A86"/>
    <w:rsid w:val="007B2E8C"/>
    <w:rsid w:val="007B30E7"/>
    <w:rsid w:val="007B358D"/>
    <w:rsid w:val="007B394E"/>
    <w:rsid w:val="007B3AD1"/>
    <w:rsid w:val="007B3FAD"/>
    <w:rsid w:val="007B4981"/>
    <w:rsid w:val="007B4B02"/>
    <w:rsid w:val="007B4C65"/>
    <w:rsid w:val="007B4D8D"/>
    <w:rsid w:val="007B50CB"/>
    <w:rsid w:val="007B5BEC"/>
    <w:rsid w:val="007B624B"/>
    <w:rsid w:val="007B6A43"/>
    <w:rsid w:val="007B6B28"/>
    <w:rsid w:val="007B794B"/>
    <w:rsid w:val="007B7D75"/>
    <w:rsid w:val="007C0022"/>
    <w:rsid w:val="007C036B"/>
    <w:rsid w:val="007C04CF"/>
    <w:rsid w:val="007C067F"/>
    <w:rsid w:val="007C06C5"/>
    <w:rsid w:val="007C0B29"/>
    <w:rsid w:val="007C0DE0"/>
    <w:rsid w:val="007C0EC7"/>
    <w:rsid w:val="007C10C2"/>
    <w:rsid w:val="007C13E9"/>
    <w:rsid w:val="007C1547"/>
    <w:rsid w:val="007C1A49"/>
    <w:rsid w:val="007C2628"/>
    <w:rsid w:val="007C28A3"/>
    <w:rsid w:val="007C2EDB"/>
    <w:rsid w:val="007C2FDD"/>
    <w:rsid w:val="007C3B26"/>
    <w:rsid w:val="007C3E54"/>
    <w:rsid w:val="007C4EA6"/>
    <w:rsid w:val="007C505C"/>
    <w:rsid w:val="007C57EB"/>
    <w:rsid w:val="007C5915"/>
    <w:rsid w:val="007C5D65"/>
    <w:rsid w:val="007C5D7D"/>
    <w:rsid w:val="007C6F97"/>
    <w:rsid w:val="007C7221"/>
    <w:rsid w:val="007C7404"/>
    <w:rsid w:val="007C77FE"/>
    <w:rsid w:val="007D1150"/>
    <w:rsid w:val="007D1264"/>
    <w:rsid w:val="007D149D"/>
    <w:rsid w:val="007D1E47"/>
    <w:rsid w:val="007D2386"/>
    <w:rsid w:val="007D24C3"/>
    <w:rsid w:val="007D259E"/>
    <w:rsid w:val="007D27A0"/>
    <w:rsid w:val="007D27BF"/>
    <w:rsid w:val="007D2C43"/>
    <w:rsid w:val="007D32D9"/>
    <w:rsid w:val="007D34C4"/>
    <w:rsid w:val="007D385C"/>
    <w:rsid w:val="007D386A"/>
    <w:rsid w:val="007D3C57"/>
    <w:rsid w:val="007D3DEB"/>
    <w:rsid w:val="007D433C"/>
    <w:rsid w:val="007D43C8"/>
    <w:rsid w:val="007D4CDE"/>
    <w:rsid w:val="007D4DA3"/>
    <w:rsid w:val="007D52CC"/>
    <w:rsid w:val="007D571E"/>
    <w:rsid w:val="007D5A44"/>
    <w:rsid w:val="007D5D46"/>
    <w:rsid w:val="007D651E"/>
    <w:rsid w:val="007D721A"/>
    <w:rsid w:val="007D7360"/>
    <w:rsid w:val="007D7F97"/>
    <w:rsid w:val="007E0319"/>
    <w:rsid w:val="007E037E"/>
    <w:rsid w:val="007E0E54"/>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2DE"/>
    <w:rsid w:val="007E799A"/>
    <w:rsid w:val="007E7CAB"/>
    <w:rsid w:val="007F0095"/>
    <w:rsid w:val="007F027F"/>
    <w:rsid w:val="007F1486"/>
    <w:rsid w:val="007F1A73"/>
    <w:rsid w:val="007F1E1B"/>
    <w:rsid w:val="007F2469"/>
    <w:rsid w:val="007F261C"/>
    <w:rsid w:val="007F26B9"/>
    <w:rsid w:val="007F2C9A"/>
    <w:rsid w:val="007F2D0A"/>
    <w:rsid w:val="007F31CB"/>
    <w:rsid w:val="007F3955"/>
    <w:rsid w:val="007F3DE0"/>
    <w:rsid w:val="007F3FBD"/>
    <w:rsid w:val="007F493D"/>
    <w:rsid w:val="007F4A8B"/>
    <w:rsid w:val="007F4F40"/>
    <w:rsid w:val="007F5266"/>
    <w:rsid w:val="007F552E"/>
    <w:rsid w:val="007F55BB"/>
    <w:rsid w:val="007F57C9"/>
    <w:rsid w:val="007F5D55"/>
    <w:rsid w:val="007F6029"/>
    <w:rsid w:val="007F65CE"/>
    <w:rsid w:val="007F65D2"/>
    <w:rsid w:val="007F68D0"/>
    <w:rsid w:val="007F7427"/>
    <w:rsid w:val="007F7D8D"/>
    <w:rsid w:val="008005A5"/>
    <w:rsid w:val="0080091A"/>
    <w:rsid w:val="0080109A"/>
    <w:rsid w:val="008013CC"/>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C08"/>
    <w:rsid w:val="00804F38"/>
    <w:rsid w:val="00805567"/>
    <w:rsid w:val="00805842"/>
    <w:rsid w:val="00805892"/>
    <w:rsid w:val="00805AF8"/>
    <w:rsid w:val="0080686D"/>
    <w:rsid w:val="00807484"/>
    <w:rsid w:val="00807923"/>
    <w:rsid w:val="00807C5A"/>
    <w:rsid w:val="00810323"/>
    <w:rsid w:val="00810437"/>
    <w:rsid w:val="00810731"/>
    <w:rsid w:val="00810E18"/>
    <w:rsid w:val="00810E88"/>
    <w:rsid w:val="00811F5D"/>
    <w:rsid w:val="00812A1E"/>
    <w:rsid w:val="00812E76"/>
    <w:rsid w:val="00812F7C"/>
    <w:rsid w:val="008133B7"/>
    <w:rsid w:val="00813673"/>
    <w:rsid w:val="0081376F"/>
    <w:rsid w:val="00813A7A"/>
    <w:rsid w:val="0081496B"/>
    <w:rsid w:val="008151DF"/>
    <w:rsid w:val="00815781"/>
    <w:rsid w:val="0081593A"/>
    <w:rsid w:val="00815C05"/>
    <w:rsid w:val="00815E80"/>
    <w:rsid w:val="00815E99"/>
    <w:rsid w:val="00815F92"/>
    <w:rsid w:val="0081678E"/>
    <w:rsid w:val="00816821"/>
    <w:rsid w:val="00816A84"/>
    <w:rsid w:val="00816BE2"/>
    <w:rsid w:val="00816F1E"/>
    <w:rsid w:val="00817CB8"/>
    <w:rsid w:val="00817FE3"/>
    <w:rsid w:val="0082019D"/>
    <w:rsid w:val="008202FC"/>
    <w:rsid w:val="008207C1"/>
    <w:rsid w:val="008209CA"/>
    <w:rsid w:val="00820B56"/>
    <w:rsid w:val="00820B75"/>
    <w:rsid w:val="00820CDA"/>
    <w:rsid w:val="00820E13"/>
    <w:rsid w:val="008211E5"/>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B25"/>
    <w:rsid w:val="00824088"/>
    <w:rsid w:val="00824275"/>
    <w:rsid w:val="0082544A"/>
    <w:rsid w:val="00825556"/>
    <w:rsid w:val="008258A4"/>
    <w:rsid w:val="00825DED"/>
    <w:rsid w:val="00826541"/>
    <w:rsid w:val="0082654E"/>
    <w:rsid w:val="008266E4"/>
    <w:rsid w:val="00826B52"/>
    <w:rsid w:val="00826EA1"/>
    <w:rsid w:val="008274C1"/>
    <w:rsid w:val="0082750F"/>
    <w:rsid w:val="00827B03"/>
    <w:rsid w:val="008303DC"/>
    <w:rsid w:val="0083114C"/>
    <w:rsid w:val="008312DD"/>
    <w:rsid w:val="0083144C"/>
    <w:rsid w:val="00831675"/>
    <w:rsid w:val="00831A0F"/>
    <w:rsid w:val="00831E7C"/>
    <w:rsid w:val="00831F29"/>
    <w:rsid w:val="008322E3"/>
    <w:rsid w:val="00832A05"/>
    <w:rsid w:val="00833697"/>
    <w:rsid w:val="0083395F"/>
    <w:rsid w:val="00833C95"/>
    <w:rsid w:val="00834025"/>
    <w:rsid w:val="00834496"/>
    <w:rsid w:val="008349CA"/>
    <w:rsid w:val="0083504D"/>
    <w:rsid w:val="008351D5"/>
    <w:rsid w:val="008353D0"/>
    <w:rsid w:val="00835446"/>
    <w:rsid w:val="00835848"/>
    <w:rsid w:val="00835B43"/>
    <w:rsid w:val="00835E0B"/>
    <w:rsid w:val="00835F21"/>
    <w:rsid w:val="00836CF0"/>
    <w:rsid w:val="008374AD"/>
    <w:rsid w:val="00837887"/>
    <w:rsid w:val="008405EA"/>
    <w:rsid w:val="008408DD"/>
    <w:rsid w:val="008408FB"/>
    <w:rsid w:val="00840971"/>
    <w:rsid w:val="008413A8"/>
    <w:rsid w:val="0084156F"/>
    <w:rsid w:val="00841E33"/>
    <w:rsid w:val="00842D52"/>
    <w:rsid w:val="00843135"/>
    <w:rsid w:val="008434A0"/>
    <w:rsid w:val="008435C7"/>
    <w:rsid w:val="00843BC5"/>
    <w:rsid w:val="00843E69"/>
    <w:rsid w:val="00844115"/>
    <w:rsid w:val="00844296"/>
    <w:rsid w:val="00844587"/>
    <w:rsid w:val="00844ABA"/>
    <w:rsid w:val="00844E4B"/>
    <w:rsid w:val="008457EB"/>
    <w:rsid w:val="0084616B"/>
    <w:rsid w:val="008461B7"/>
    <w:rsid w:val="008465A7"/>
    <w:rsid w:val="008466CE"/>
    <w:rsid w:val="008468FA"/>
    <w:rsid w:val="00846B5F"/>
    <w:rsid w:val="00846C66"/>
    <w:rsid w:val="00846CDC"/>
    <w:rsid w:val="00847188"/>
    <w:rsid w:val="00850035"/>
    <w:rsid w:val="00850040"/>
    <w:rsid w:val="008503AB"/>
    <w:rsid w:val="008508BA"/>
    <w:rsid w:val="00850E94"/>
    <w:rsid w:val="00851A4C"/>
    <w:rsid w:val="00851AC6"/>
    <w:rsid w:val="00851C2C"/>
    <w:rsid w:val="00852174"/>
    <w:rsid w:val="008522DF"/>
    <w:rsid w:val="00852338"/>
    <w:rsid w:val="00852339"/>
    <w:rsid w:val="0085239E"/>
    <w:rsid w:val="00852779"/>
    <w:rsid w:val="00852CBA"/>
    <w:rsid w:val="00852EB1"/>
    <w:rsid w:val="00853343"/>
    <w:rsid w:val="0085355E"/>
    <w:rsid w:val="00853EFC"/>
    <w:rsid w:val="008540CD"/>
    <w:rsid w:val="008544BF"/>
    <w:rsid w:val="00854582"/>
    <w:rsid w:val="00854622"/>
    <w:rsid w:val="00854DED"/>
    <w:rsid w:val="008556FC"/>
    <w:rsid w:val="00855A01"/>
    <w:rsid w:val="00856253"/>
    <w:rsid w:val="008565D5"/>
    <w:rsid w:val="00856A30"/>
    <w:rsid w:val="00856B31"/>
    <w:rsid w:val="00856D76"/>
    <w:rsid w:val="008571A0"/>
    <w:rsid w:val="00857A53"/>
    <w:rsid w:val="00857CE5"/>
    <w:rsid w:val="00857D1C"/>
    <w:rsid w:val="00857E50"/>
    <w:rsid w:val="008602EE"/>
    <w:rsid w:val="00860850"/>
    <w:rsid w:val="00860A58"/>
    <w:rsid w:val="00860AA3"/>
    <w:rsid w:val="00860B16"/>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6F3"/>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04C"/>
    <w:rsid w:val="00872137"/>
    <w:rsid w:val="00872521"/>
    <w:rsid w:val="008727DF"/>
    <w:rsid w:val="00872867"/>
    <w:rsid w:val="00872BCC"/>
    <w:rsid w:val="0087338D"/>
    <w:rsid w:val="008734CD"/>
    <w:rsid w:val="00873C56"/>
    <w:rsid w:val="00873CC8"/>
    <w:rsid w:val="00873EBD"/>
    <w:rsid w:val="00873FE9"/>
    <w:rsid w:val="00874217"/>
    <w:rsid w:val="00874682"/>
    <w:rsid w:val="00874847"/>
    <w:rsid w:val="008748E8"/>
    <w:rsid w:val="00874AAF"/>
    <w:rsid w:val="00874AB7"/>
    <w:rsid w:val="00874BB1"/>
    <w:rsid w:val="00874CB9"/>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2EA"/>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327"/>
    <w:rsid w:val="008959BB"/>
    <w:rsid w:val="00895C15"/>
    <w:rsid w:val="00895C17"/>
    <w:rsid w:val="00895EEA"/>
    <w:rsid w:val="00896771"/>
    <w:rsid w:val="008969E9"/>
    <w:rsid w:val="00896CDD"/>
    <w:rsid w:val="008971B8"/>
    <w:rsid w:val="00897655"/>
    <w:rsid w:val="00897AEF"/>
    <w:rsid w:val="008A03C9"/>
    <w:rsid w:val="008A0F01"/>
    <w:rsid w:val="008A1861"/>
    <w:rsid w:val="008A1AAB"/>
    <w:rsid w:val="008A1BD5"/>
    <w:rsid w:val="008A1C70"/>
    <w:rsid w:val="008A2B10"/>
    <w:rsid w:val="008A2E0E"/>
    <w:rsid w:val="008A3D32"/>
    <w:rsid w:val="008A3EBF"/>
    <w:rsid w:val="008A41C2"/>
    <w:rsid w:val="008A42F7"/>
    <w:rsid w:val="008A47EC"/>
    <w:rsid w:val="008A4983"/>
    <w:rsid w:val="008A501C"/>
    <w:rsid w:val="008A51FB"/>
    <w:rsid w:val="008A55F1"/>
    <w:rsid w:val="008A5662"/>
    <w:rsid w:val="008A5B4A"/>
    <w:rsid w:val="008A5DF2"/>
    <w:rsid w:val="008A5EB0"/>
    <w:rsid w:val="008A61DB"/>
    <w:rsid w:val="008A66FE"/>
    <w:rsid w:val="008A68D5"/>
    <w:rsid w:val="008A68F8"/>
    <w:rsid w:val="008A6D8B"/>
    <w:rsid w:val="008A70D7"/>
    <w:rsid w:val="008A7188"/>
    <w:rsid w:val="008A7793"/>
    <w:rsid w:val="008A7C7A"/>
    <w:rsid w:val="008A7E42"/>
    <w:rsid w:val="008B03C7"/>
    <w:rsid w:val="008B052F"/>
    <w:rsid w:val="008B0813"/>
    <w:rsid w:val="008B0919"/>
    <w:rsid w:val="008B0A03"/>
    <w:rsid w:val="008B1115"/>
    <w:rsid w:val="008B150B"/>
    <w:rsid w:val="008B2395"/>
    <w:rsid w:val="008B2527"/>
    <w:rsid w:val="008B26B5"/>
    <w:rsid w:val="008B26FB"/>
    <w:rsid w:val="008B2C17"/>
    <w:rsid w:val="008B32F5"/>
    <w:rsid w:val="008B360E"/>
    <w:rsid w:val="008B385C"/>
    <w:rsid w:val="008B3DDA"/>
    <w:rsid w:val="008B4075"/>
    <w:rsid w:val="008B4B29"/>
    <w:rsid w:val="008B5104"/>
    <w:rsid w:val="008B5315"/>
    <w:rsid w:val="008B558B"/>
    <w:rsid w:val="008B5592"/>
    <w:rsid w:val="008B57F5"/>
    <w:rsid w:val="008B585E"/>
    <w:rsid w:val="008B5A5E"/>
    <w:rsid w:val="008B5F63"/>
    <w:rsid w:val="008B63FC"/>
    <w:rsid w:val="008B67EC"/>
    <w:rsid w:val="008B6C92"/>
    <w:rsid w:val="008B6D84"/>
    <w:rsid w:val="008B6FE2"/>
    <w:rsid w:val="008B7DC1"/>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AC6"/>
    <w:rsid w:val="008C4B21"/>
    <w:rsid w:val="008C55FE"/>
    <w:rsid w:val="008C58B5"/>
    <w:rsid w:val="008C5AAC"/>
    <w:rsid w:val="008C618E"/>
    <w:rsid w:val="008C6D79"/>
    <w:rsid w:val="008C6F0E"/>
    <w:rsid w:val="008C753D"/>
    <w:rsid w:val="008C7A70"/>
    <w:rsid w:val="008C7CBC"/>
    <w:rsid w:val="008C7FFC"/>
    <w:rsid w:val="008D01DD"/>
    <w:rsid w:val="008D0A03"/>
    <w:rsid w:val="008D10BB"/>
    <w:rsid w:val="008D117E"/>
    <w:rsid w:val="008D15BB"/>
    <w:rsid w:val="008D20D6"/>
    <w:rsid w:val="008D217E"/>
    <w:rsid w:val="008D2ABC"/>
    <w:rsid w:val="008D2FCF"/>
    <w:rsid w:val="008D3336"/>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0A5C"/>
    <w:rsid w:val="008E0B7B"/>
    <w:rsid w:val="008E10F4"/>
    <w:rsid w:val="008E151F"/>
    <w:rsid w:val="008E1823"/>
    <w:rsid w:val="008E1DF2"/>
    <w:rsid w:val="008E1F97"/>
    <w:rsid w:val="008E2782"/>
    <w:rsid w:val="008E2B6F"/>
    <w:rsid w:val="008E3A45"/>
    <w:rsid w:val="008E3E57"/>
    <w:rsid w:val="008E3E6C"/>
    <w:rsid w:val="008E40D7"/>
    <w:rsid w:val="008E48AA"/>
    <w:rsid w:val="008E5907"/>
    <w:rsid w:val="008E5A09"/>
    <w:rsid w:val="008E62AB"/>
    <w:rsid w:val="008E6720"/>
    <w:rsid w:val="008E689A"/>
    <w:rsid w:val="008E743E"/>
    <w:rsid w:val="008E74E5"/>
    <w:rsid w:val="008E798C"/>
    <w:rsid w:val="008E7AAC"/>
    <w:rsid w:val="008E7AFC"/>
    <w:rsid w:val="008E7B49"/>
    <w:rsid w:val="008E7E21"/>
    <w:rsid w:val="008F0225"/>
    <w:rsid w:val="008F0A98"/>
    <w:rsid w:val="008F0AC0"/>
    <w:rsid w:val="008F11C1"/>
    <w:rsid w:val="008F1574"/>
    <w:rsid w:val="008F1C21"/>
    <w:rsid w:val="008F21A3"/>
    <w:rsid w:val="008F2677"/>
    <w:rsid w:val="008F3107"/>
    <w:rsid w:val="008F506D"/>
    <w:rsid w:val="008F58C5"/>
    <w:rsid w:val="008F5B10"/>
    <w:rsid w:val="008F5EF0"/>
    <w:rsid w:val="008F6305"/>
    <w:rsid w:val="008F6944"/>
    <w:rsid w:val="008F6A01"/>
    <w:rsid w:val="008F6B3A"/>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296"/>
    <w:rsid w:val="00911395"/>
    <w:rsid w:val="00911525"/>
    <w:rsid w:val="00912095"/>
    <w:rsid w:val="00912362"/>
    <w:rsid w:val="0091241B"/>
    <w:rsid w:val="00912598"/>
    <w:rsid w:val="009129C7"/>
    <w:rsid w:val="009129F0"/>
    <w:rsid w:val="00912AA9"/>
    <w:rsid w:val="009131BC"/>
    <w:rsid w:val="009132CC"/>
    <w:rsid w:val="009136A2"/>
    <w:rsid w:val="009136FA"/>
    <w:rsid w:val="00913E96"/>
    <w:rsid w:val="0091404D"/>
    <w:rsid w:val="00914599"/>
    <w:rsid w:val="009145BD"/>
    <w:rsid w:val="00914EFB"/>
    <w:rsid w:val="00915149"/>
    <w:rsid w:val="00915887"/>
    <w:rsid w:val="00915B7F"/>
    <w:rsid w:val="00916295"/>
    <w:rsid w:val="00916DCD"/>
    <w:rsid w:val="009174C5"/>
    <w:rsid w:val="009175FE"/>
    <w:rsid w:val="009176D1"/>
    <w:rsid w:val="00917EEB"/>
    <w:rsid w:val="009200FE"/>
    <w:rsid w:val="009205FA"/>
    <w:rsid w:val="00920C29"/>
    <w:rsid w:val="00921A00"/>
    <w:rsid w:val="00921F65"/>
    <w:rsid w:val="009229D4"/>
    <w:rsid w:val="00922DB8"/>
    <w:rsid w:val="00922E27"/>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15"/>
    <w:rsid w:val="00930F6D"/>
    <w:rsid w:val="009310EB"/>
    <w:rsid w:val="00931212"/>
    <w:rsid w:val="00931556"/>
    <w:rsid w:val="009315BF"/>
    <w:rsid w:val="00931757"/>
    <w:rsid w:val="009317D1"/>
    <w:rsid w:val="00932158"/>
    <w:rsid w:val="00932584"/>
    <w:rsid w:val="009325F5"/>
    <w:rsid w:val="009331FA"/>
    <w:rsid w:val="009335BA"/>
    <w:rsid w:val="00933B62"/>
    <w:rsid w:val="00933D06"/>
    <w:rsid w:val="00933D4B"/>
    <w:rsid w:val="009340EC"/>
    <w:rsid w:val="00934326"/>
    <w:rsid w:val="00934603"/>
    <w:rsid w:val="00934955"/>
    <w:rsid w:val="009353A7"/>
    <w:rsid w:val="00935A11"/>
    <w:rsid w:val="00935E0F"/>
    <w:rsid w:val="0093741D"/>
    <w:rsid w:val="00937B48"/>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7C8"/>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1D0"/>
    <w:rsid w:val="009536CD"/>
    <w:rsid w:val="00953A7C"/>
    <w:rsid w:val="00953DA4"/>
    <w:rsid w:val="00954036"/>
    <w:rsid w:val="009541BD"/>
    <w:rsid w:val="0095425C"/>
    <w:rsid w:val="00954388"/>
    <w:rsid w:val="0095568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5DA"/>
    <w:rsid w:val="00963642"/>
    <w:rsid w:val="009638EC"/>
    <w:rsid w:val="009638F8"/>
    <w:rsid w:val="00964105"/>
    <w:rsid w:val="00964198"/>
    <w:rsid w:val="009644B5"/>
    <w:rsid w:val="00964814"/>
    <w:rsid w:val="00964A5C"/>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CA0"/>
    <w:rsid w:val="00970D34"/>
    <w:rsid w:val="00970DB1"/>
    <w:rsid w:val="009712E3"/>
    <w:rsid w:val="00971484"/>
    <w:rsid w:val="009717A8"/>
    <w:rsid w:val="009724C7"/>
    <w:rsid w:val="00972BBE"/>
    <w:rsid w:val="00972FFD"/>
    <w:rsid w:val="00973443"/>
    <w:rsid w:val="009737A1"/>
    <w:rsid w:val="00973C03"/>
    <w:rsid w:val="009744E1"/>
    <w:rsid w:val="00974AEA"/>
    <w:rsid w:val="00974C85"/>
    <w:rsid w:val="00975A95"/>
    <w:rsid w:val="009761ED"/>
    <w:rsid w:val="00976447"/>
    <w:rsid w:val="00976679"/>
    <w:rsid w:val="009769F5"/>
    <w:rsid w:val="00976AFC"/>
    <w:rsid w:val="00976BC6"/>
    <w:rsid w:val="00976C18"/>
    <w:rsid w:val="00976D8F"/>
    <w:rsid w:val="00976E9E"/>
    <w:rsid w:val="00976F74"/>
    <w:rsid w:val="00977654"/>
    <w:rsid w:val="00977AA7"/>
    <w:rsid w:val="00977AE9"/>
    <w:rsid w:val="00977EEF"/>
    <w:rsid w:val="00980269"/>
    <w:rsid w:val="009803B7"/>
    <w:rsid w:val="009804EB"/>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DFB"/>
    <w:rsid w:val="009840C5"/>
    <w:rsid w:val="00984104"/>
    <w:rsid w:val="0098414C"/>
    <w:rsid w:val="00984257"/>
    <w:rsid w:val="009844D8"/>
    <w:rsid w:val="00984AB1"/>
    <w:rsid w:val="00984E43"/>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525"/>
    <w:rsid w:val="009957C8"/>
    <w:rsid w:val="00995B8F"/>
    <w:rsid w:val="00995BF1"/>
    <w:rsid w:val="00995EEF"/>
    <w:rsid w:val="00996279"/>
    <w:rsid w:val="0099654C"/>
    <w:rsid w:val="00996569"/>
    <w:rsid w:val="0099745B"/>
    <w:rsid w:val="00997652"/>
    <w:rsid w:val="0099794C"/>
    <w:rsid w:val="00997E94"/>
    <w:rsid w:val="009A071C"/>
    <w:rsid w:val="009A0BD5"/>
    <w:rsid w:val="009A0BDE"/>
    <w:rsid w:val="009A13BD"/>
    <w:rsid w:val="009A14D1"/>
    <w:rsid w:val="009A19C1"/>
    <w:rsid w:val="009A1AD3"/>
    <w:rsid w:val="009A1B97"/>
    <w:rsid w:val="009A1D9F"/>
    <w:rsid w:val="009A1E59"/>
    <w:rsid w:val="009A1F4D"/>
    <w:rsid w:val="009A20F6"/>
    <w:rsid w:val="009A230D"/>
    <w:rsid w:val="009A23EA"/>
    <w:rsid w:val="009A2C2F"/>
    <w:rsid w:val="009A2CD3"/>
    <w:rsid w:val="009A2E38"/>
    <w:rsid w:val="009A2F15"/>
    <w:rsid w:val="009A3478"/>
    <w:rsid w:val="009A34C8"/>
    <w:rsid w:val="009A3573"/>
    <w:rsid w:val="009A361D"/>
    <w:rsid w:val="009A3B44"/>
    <w:rsid w:val="009A4655"/>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1DA2"/>
    <w:rsid w:val="009B283E"/>
    <w:rsid w:val="009B2913"/>
    <w:rsid w:val="009B2E9F"/>
    <w:rsid w:val="009B2F0D"/>
    <w:rsid w:val="009B3498"/>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092"/>
    <w:rsid w:val="009C237A"/>
    <w:rsid w:val="009C2B0B"/>
    <w:rsid w:val="009C2D70"/>
    <w:rsid w:val="009C370A"/>
    <w:rsid w:val="009C423B"/>
    <w:rsid w:val="009C4716"/>
    <w:rsid w:val="009C4A1F"/>
    <w:rsid w:val="009C4BCA"/>
    <w:rsid w:val="009C4BFE"/>
    <w:rsid w:val="009C508A"/>
    <w:rsid w:val="009C51BE"/>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5F26"/>
    <w:rsid w:val="009D64BC"/>
    <w:rsid w:val="009D667D"/>
    <w:rsid w:val="009D6CD3"/>
    <w:rsid w:val="009D71D4"/>
    <w:rsid w:val="009D7973"/>
    <w:rsid w:val="009D7A14"/>
    <w:rsid w:val="009E05D2"/>
    <w:rsid w:val="009E105A"/>
    <w:rsid w:val="009E1086"/>
    <w:rsid w:val="009E12B1"/>
    <w:rsid w:val="009E1920"/>
    <w:rsid w:val="009E2252"/>
    <w:rsid w:val="009E229D"/>
    <w:rsid w:val="009E23D7"/>
    <w:rsid w:val="009E2426"/>
    <w:rsid w:val="009E2583"/>
    <w:rsid w:val="009E285D"/>
    <w:rsid w:val="009E2988"/>
    <w:rsid w:val="009E29E4"/>
    <w:rsid w:val="009E2CAD"/>
    <w:rsid w:val="009E341A"/>
    <w:rsid w:val="009E34E0"/>
    <w:rsid w:val="009E43D3"/>
    <w:rsid w:val="009E447A"/>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2D"/>
    <w:rsid w:val="009F49D3"/>
    <w:rsid w:val="009F53D6"/>
    <w:rsid w:val="009F5949"/>
    <w:rsid w:val="009F5C0F"/>
    <w:rsid w:val="009F65E7"/>
    <w:rsid w:val="009F7A37"/>
    <w:rsid w:val="009F7E98"/>
    <w:rsid w:val="00A0003D"/>
    <w:rsid w:val="00A00092"/>
    <w:rsid w:val="00A013B4"/>
    <w:rsid w:val="00A0176A"/>
    <w:rsid w:val="00A01D8D"/>
    <w:rsid w:val="00A01E8A"/>
    <w:rsid w:val="00A01F53"/>
    <w:rsid w:val="00A02290"/>
    <w:rsid w:val="00A02369"/>
    <w:rsid w:val="00A0253F"/>
    <w:rsid w:val="00A0289D"/>
    <w:rsid w:val="00A02A12"/>
    <w:rsid w:val="00A02A35"/>
    <w:rsid w:val="00A02B43"/>
    <w:rsid w:val="00A032FC"/>
    <w:rsid w:val="00A03627"/>
    <w:rsid w:val="00A038FA"/>
    <w:rsid w:val="00A03B8A"/>
    <w:rsid w:val="00A0426E"/>
    <w:rsid w:val="00A0471E"/>
    <w:rsid w:val="00A05340"/>
    <w:rsid w:val="00A0564D"/>
    <w:rsid w:val="00A05672"/>
    <w:rsid w:val="00A057D6"/>
    <w:rsid w:val="00A05FA9"/>
    <w:rsid w:val="00A05FC4"/>
    <w:rsid w:val="00A06132"/>
    <w:rsid w:val="00A0622E"/>
    <w:rsid w:val="00A064FF"/>
    <w:rsid w:val="00A06648"/>
    <w:rsid w:val="00A06893"/>
    <w:rsid w:val="00A074C4"/>
    <w:rsid w:val="00A076D0"/>
    <w:rsid w:val="00A07DAF"/>
    <w:rsid w:val="00A10733"/>
    <w:rsid w:val="00A10E52"/>
    <w:rsid w:val="00A10E9D"/>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322"/>
    <w:rsid w:val="00A21CFE"/>
    <w:rsid w:val="00A2275F"/>
    <w:rsid w:val="00A22942"/>
    <w:rsid w:val="00A22948"/>
    <w:rsid w:val="00A22B86"/>
    <w:rsid w:val="00A22D0C"/>
    <w:rsid w:val="00A22FDA"/>
    <w:rsid w:val="00A236A0"/>
    <w:rsid w:val="00A2387A"/>
    <w:rsid w:val="00A23BA7"/>
    <w:rsid w:val="00A23C4F"/>
    <w:rsid w:val="00A23FC4"/>
    <w:rsid w:val="00A24401"/>
    <w:rsid w:val="00A252CA"/>
    <w:rsid w:val="00A2556E"/>
    <w:rsid w:val="00A25799"/>
    <w:rsid w:val="00A25E16"/>
    <w:rsid w:val="00A260FF"/>
    <w:rsid w:val="00A26C78"/>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CD0"/>
    <w:rsid w:val="00A32DCF"/>
    <w:rsid w:val="00A32E5F"/>
    <w:rsid w:val="00A337F4"/>
    <w:rsid w:val="00A33C65"/>
    <w:rsid w:val="00A33E22"/>
    <w:rsid w:val="00A341EB"/>
    <w:rsid w:val="00A34511"/>
    <w:rsid w:val="00A34A7C"/>
    <w:rsid w:val="00A354C4"/>
    <w:rsid w:val="00A35B06"/>
    <w:rsid w:val="00A35C81"/>
    <w:rsid w:val="00A35F49"/>
    <w:rsid w:val="00A363F9"/>
    <w:rsid w:val="00A36574"/>
    <w:rsid w:val="00A365FD"/>
    <w:rsid w:val="00A36A7B"/>
    <w:rsid w:val="00A36D7E"/>
    <w:rsid w:val="00A36E23"/>
    <w:rsid w:val="00A37596"/>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565"/>
    <w:rsid w:val="00A41AE6"/>
    <w:rsid w:val="00A41B9F"/>
    <w:rsid w:val="00A41D99"/>
    <w:rsid w:val="00A420A4"/>
    <w:rsid w:val="00A4269F"/>
    <w:rsid w:val="00A42A0F"/>
    <w:rsid w:val="00A42F1A"/>
    <w:rsid w:val="00A4355D"/>
    <w:rsid w:val="00A43941"/>
    <w:rsid w:val="00A4395B"/>
    <w:rsid w:val="00A43C9F"/>
    <w:rsid w:val="00A44548"/>
    <w:rsid w:val="00A44803"/>
    <w:rsid w:val="00A44DBB"/>
    <w:rsid w:val="00A44FDB"/>
    <w:rsid w:val="00A45420"/>
    <w:rsid w:val="00A45BEC"/>
    <w:rsid w:val="00A46241"/>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8F"/>
    <w:rsid w:val="00A54FF1"/>
    <w:rsid w:val="00A55837"/>
    <w:rsid w:val="00A55FEC"/>
    <w:rsid w:val="00A56112"/>
    <w:rsid w:val="00A56266"/>
    <w:rsid w:val="00A566AB"/>
    <w:rsid w:val="00A56F7B"/>
    <w:rsid w:val="00A572C6"/>
    <w:rsid w:val="00A5759F"/>
    <w:rsid w:val="00A5767E"/>
    <w:rsid w:val="00A57B38"/>
    <w:rsid w:val="00A57C3A"/>
    <w:rsid w:val="00A60457"/>
    <w:rsid w:val="00A605A9"/>
    <w:rsid w:val="00A60EF1"/>
    <w:rsid w:val="00A6119B"/>
    <w:rsid w:val="00A6152A"/>
    <w:rsid w:val="00A61662"/>
    <w:rsid w:val="00A6280C"/>
    <w:rsid w:val="00A62987"/>
    <w:rsid w:val="00A6372B"/>
    <w:rsid w:val="00A63B4D"/>
    <w:rsid w:val="00A640D9"/>
    <w:rsid w:val="00A64B00"/>
    <w:rsid w:val="00A64E3A"/>
    <w:rsid w:val="00A6515D"/>
    <w:rsid w:val="00A65C4D"/>
    <w:rsid w:val="00A6602A"/>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2A26"/>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6CE6"/>
    <w:rsid w:val="00A77520"/>
    <w:rsid w:val="00A80575"/>
    <w:rsid w:val="00A80D76"/>
    <w:rsid w:val="00A80DFE"/>
    <w:rsid w:val="00A817DD"/>
    <w:rsid w:val="00A81A22"/>
    <w:rsid w:val="00A81E9D"/>
    <w:rsid w:val="00A82086"/>
    <w:rsid w:val="00A8209B"/>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5E7B"/>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3B5E"/>
    <w:rsid w:val="00A948DE"/>
    <w:rsid w:val="00A95054"/>
    <w:rsid w:val="00A95C00"/>
    <w:rsid w:val="00A963D9"/>
    <w:rsid w:val="00A96935"/>
    <w:rsid w:val="00A9694C"/>
    <w:rsid w:val="00A96AE7"/>
    <w:rsid w:val="00A96B06"/>
    <w:rsid w:val="00A96C25"/>
    <w:rsid w:val="00A96C3F"/>
    <w:rsid w:val="00A96FA2"/>
    <w:rsid w:val="00A97131"/>
    <w:rsid w:val="00A974E7"/>
    <w:rsid w:val="00A97726"/>
    <w:rsid w:val="00AA014B"/>
    <w:rsid w:val="00AA0236"/>
    <w:rsid w:val="00AA06CA"/>
    <w:rsid w:val="00AA09E0"/>
    <w:rsid w:val="00AA1110"/>
    <w:rsid w:val="00AA1600"/>
    <w:rsid w:val="00AA17D2"/>
    <w:rsid w:val="00AA1D61"/>
    <w:rsid w:val="00AA1E0E"/>
    <w:rsid w:val="00AA1E67"/>
    <w:rsid w:val="00AA1F96"/>
    <w:rsid w:val="00AA2067"/>
    <w:rsid w:val="00AA2D6E"/>
    <w:rsid w:val="00AA2F75"/>
    <w:rsid w:val="00AA3029"/>
    <w:rsid w:val="00AA382B"/>
    <w:rsid w:val="00AA3D02"/>
    <w:rsid w:val="00AA3DE1"/>
    <w:rsid w:val="00AA3F55"/>
    <w:rsid w:val="00AA4048"/>
    <w:rsid w:val="00AA4511"/>
    <w:rsid w:val="00AA4731"/>
    <w:rsid w:val="00AA48B9"/>
    <w:rsid w:val="00AA4A86"/>
    <w:rsid w:val="00AA4C19"/>
    <w:rsid w:val="00AA4EAB"/>
    <w:rsid w:val="00AA504D"/>
    <w:rsid w:val="00AA5089"/>
    <w:rsid w:val="00AA5584"/>
    <w:rsid w:val="00AA6075"/>
    <w:rsid w:val="00AA7000"/>
    <w:rsid w:val="00AA7785"/>
    <w:rsid w:val="00AA78DC"/>
    <w:rsid w:val="00AA7CC3"/>
    <w:rsid w:val="00AA7D3B"/>
    <w:rsid w:val="00AA7DE2"/>
    <w:rsid w:val="00AB0034"/>
    <w:rsid w:val="00AB00CC"/>
    <w:rsid w:val="00AB0AA8"/>
    <w:rsid w:val="00AB0AE7"/>
    <w:rsid w:val="00AB0B6B"/>
    <w:rsid w:val="00AB100A"/>
    <w:rsid w:val="00AB1773"/>
    <w:rsid w:val="00AB19D5"/>
    <w:rsid w:val="00AB1CDA"/>
    <w:rsid w:val="00AB1DB6"/>
    <w:rsid w:val="00AB1E97"/>
    <w:rsid w:val="00AB23CE"/>
    <w:rsid w:val="00AB2536"/>
    <w:rsid w:val="00AB29B3"/>
    <w:rsid w:val="00AB353C"/>
    <w:rsid w:val="00AB3AF0"/>
    <w:rsid w:val="00AB3FC9"/>
    <w:rsid w:val="00AB40F5"/>
    <w:rsid w:val="00AB46A1"/>
    <w:rsid w:val="00AB47E6"/>
    <w:rsid w:val="00AB4832"/>
    <w:rsid w:val="00AB4F89"/>
    <w:rsid w:val="00AB5870"/>
    <w:rsid w:val="00AB5BE9"/>
    <w:rsid w:val="00AB5E5D"/>
    <w:rsid w:val="00AB64C5"/>
    <w:rsid w:val="00AB6691"/>
    <w:rsid w:val="00AB6778"/>
    <w:rsid w:val="00AB6D90"/>
    <w:rsid w:val="00AB6E1B"/>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982"/>
    <w:rsid w:val="00AC1C51"/>
    <w:rsid w:val="00AC2065"/>
    <w:rsid w:val="00AC251C"/>
    <w:rsid w:val="00AC2764"/>
    <w:rsid w:val="00AC2927"/>
    <w:rsid w:val="00AC330E"/>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144A"/>
    <w:rsid w:val="00AD2588"/>
    <w:rsid w:val="00AD2705"/>
    <w:rsid w:val="00AD2846"/>
    <w:rsid w:val="00AD2F72"/>
    <w:rsid w:val="00AD2FD1"/>
    <w:rsid w:val="00AD312F"/>
    <w:rsid w:val="00AD31C4"/>
    <w:rsid w:val="00AD3509"/>
    <w:rsid w:val="00AD3F11"/>
    <w:rsid w:val="00AD44B1"/>
    <w:rsid w:val="00AD47E4"/>
    <w:rsid w:val="00AD4806"/>
    <w:rsid w:val="00AD4A09"/>
    <w:rsid w:val="00AD4C41"/>
    <w:rsid w:val="00AD4F62"/>
    <w:rsid w:val="00AD5082"/>
    <w:rsid w:val="00AD519B"/>
    <w:rsid w:val="00AD55B1"/>
    <w:rsid w:val="00AD5742"/>
    <w:rsid w:val="00AD57AB"/>
    <w:rsid w:val="00AD5F3B"/>
    <w:rsid w:val="00AD60B7"/>
    <w:rsid w:val="00AD7756"/>
    <w:rsid w:val="00AD7C25"/>
    <w:rsid w:val="00AE0047"/>
    <w:rsid w:val="00AE0148"/>
    <w:rsid w:val="00AE127C"/>
    <w:rsid w:val="00AE188F"/>
    <w:rsid w:val="00AE1A79"/>
    <w:rsid w:val="00AE230A"/>
    <w:rsid w:val="00AE23E1"/>
    <w:rsid w:val="00AE25B2"/>
    <w:rsid w:val="00AE25C0"/>
    <w:rsid w:val="00AE2EE6"/>
    <w:rsid w:val="00AE330A"/>
    <w:rsid w:val="00AE38EF"/>
    <w:rsid w:val="00AE3D39"/>
    <w:rsid w:val="00AE45D3"/>
    <w:rsid w:val="00AE4EA2"/>
    <w:rsid w:val="00AE5098"/>
    <w:rsid w:val="00AE5547"/>
    <w:rsid w:val="00AE5804"/>
    <w:rsid w:val="00AE5D5A"/>
    <w:rsid w:val="00AE6E48"/>
    <w:rsid w:val="00AE6FD4"/>
    <w:rsid w:val="00AE768C"/>
    <w:rsid w:val="00AE7AE9"/>
    <w:rsid w:val="00AE7C94"/>
    <w:rsid w:val="00AE7D9D"/>
    <w:rsid w:val="00AF01C7"/>
    <w:rsid w:val="00AF080D"/>
    <w:rsid w:val="00AF0BAA"/>
    <w:rsid w:val="00AF0E9E"/>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4EA1"/>
    <w:rsid w:val="00B054A9"/>
    <w:rsid w:val="00B05B8F"/>
    <w:rsid w:val="00B05E15"/>
    <w:rsid w:val="00B061A1"/>
    <w:rsid w:val="00B06BB5"/>
    <w:rsid w:val="00B06CE6"/>
    <w:rsid w:val="00B06D93"/>
    <w:rsid w:val="00B06DFD"/>
    <w:rsid w:val="00B06ECC"/>
    <w:rsid w:val="00B074D3"/>
    <w:rsid w:val="00B07579"/>
    <w:rsid w:val="00B07BC4"/>
    <w:rsid w:val="00B07C2A"/>
    <w:rsid w:val="00B07EF4"/>
    <w:rsid w:val="00B10650"/>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844"/>
    <w:rsid w:val="00B20AEB"/>
    <w:rsid w:val="00B218A2"/>
    <w:rsid w:val="00B219E5"/>
    <w:rsid w:val="00B21EC2"/>
    <w:rsid w:val="00B225C1"/>
    <w:rsid w:val="00B225E7"/>
    <w:rsid w:val="00B227C2"/>
    <w:rsid w:val="00B228BF"/>
    <w:rsid w:val="00B22967"/>
    <w:rsid w:val="00B234DD"/>
    <w:rsid w:val="00B23924"/>
    <w:rsid w:val="00B23FFA"/>
    <w:rsid w:val="00B247F1"/>
    <w:rsid w:val="00B24840"/>
    <w:rsid w:val="00B24A0B"/>
    <w:rsid w:val="00B24D48"/>
    <w:rsid w:val="00B24F3E"/>
    <w:rsid w:val="00B252AB"/>
    <w:rsid w:val="00B253B5"/>
    <w:rsid w:val="00B25698"/>
    <w:rsid w:val="00B25B67"/>
    <w:rsid w:val="00B25B68"/>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652"/>
    <w:rsid w:val="00B35802"/>
    <w:rsid w:val="00B35BD7"/>
    <w:rsid w:val="00B35F75"/>
    <w:rsid w:val="00B36235"/>
    <w:rsid w:val="00B36343"/>
    <w:rsid w:val="00B36EF5"/>
    <w:rsid w:val="00B37D68"/>
    <w:rsid w:val="00B40495"/>
    <w:rsid w:val="00B404F0"/>
    <w:rsid w:val="00B4076B"/>
    <w:rsid w:val="00B413CA"/>
    <w:rsid w:val="00B41E76"/>
    <w:rsid w:val="00B4295A"/>
    <w:rsid w:val="00B42999"/>
    <w:rsid w:val="00B42CB8"/>
    <w:rsid w:val="00B43159"/>
    <w:rsid w:val="00B4322A"/>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930"/>
    <w:rsid w:val="00B471AF"/>
    <w:rsid w:val="00B47FBD"/>
    <w:rsid w:val="00B50412"/>
    <w:rsid w:val="00B506AD"/>
    <w:rsid w:val="00B506BF"/>
    <w:rsid w:val="00B50A50"/>
    <w:rsid w:val="00B50B43"/>
    <w:rsid w:val="00B51223"/>
    <w:rsid w:val="00B51A1B"/>
    <w:rsid w:val="00B51AA5"/>
    <w:rsid w:val="00B51B06"/>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2F8"/>
    <w:rsid w:val="00B568DE"/>
    <w:rsid w:val="00B56C52"/>
    <w:rsid w:val="00B56CD1"/>
    <w:rsid w:val="00B573F8"/>
    <w:rsid w:val="00B57446"/>
    <w:rsid w:val="00B574BD"/>
    <w:rsid w:val="00B5773C"/>
    <w:rsid w:val="00B5795A"/>
    <w:rsid w:val="00B57A23"/>
    <w:rsid w:val="00B57AF6"/>
    <w:rsid w:val="00B6005E"/>
    <w:rsid w:val="00B6007E"/>
    <w:rsid w:val="00B60236"/>
    <w:rsid w:val="00B60382"/>
    <w:rsid w:val="00B60417"/>
    <w:rsid w:val="00B60D6A"/>
    <w:rsid w:val="00B61079"/>
    <w:rsid w:val="00B61536"/>
    <w:rsid w:val="00B61C70"/>
    <w:rsid w:val="00B6282D"/>
    <w:rsid w:val="00B62AB2"/>
    <w:rsid w:val="00B62D12"/>
    <w:rsid w:val="00B62DB6"/>
    <w:rsid w:val="00B62E4B"/>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3E3"/>
    <w:rsid w:val="00B67858"/>
    <w:rsid w:val="00B67EB4"/>
    <w:rsid w:val="00B705BB"/>
    <w:rsid w:val="00B708F0"/>
    <w:rsid w:val="00B70CAA"/>
    <w:rsid w:val="00B70E53"/>
    <w:rsid w:val="00B71330"/>
    <w:rsid w:val="00B71499"/>
    <w:rsid w:val="00B715BC"/>
    <w:rsid w:val="00B71681"/>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CB4"/>
    <w:rsid w:val="00B80E08"/>
    <w:rsid w:val="00B8111C"/>
    <w:rsid w:val="00B812F3"/>
    <w:rsid w:val="00B8142F"/>
    <w:rsid w:val="00B817C5"/>
    <w:rsid w:val="00B81CAA"/>
    <w:rsid w:val="00B81CB5"/>
    <w:rsid w:val="00B81DCB"/>
    <w:rsid w:val="00B82005"/>
    <w:rsid w:val="00B82037"/>
    <w:rsid w:val="00B82173"/>
    <w:rsid w:val="00B822D9"/>
    <w:rsid w:val="00B82B03"/>
    <w:rsid w:val="00B835F2"/>
    <w:rsid w:val="00B8425E"/>
    <w:rsid w:val="00B844AC"/>
    <w:rsid w:val="00B84A7B"/>
    <w:rsid w:val="00B84C55"/>
    <w:rsid w:val="00B84F86"/>
    <w:rsid w:val="00B85456"/>
    <w:rsid w:val="00B856BC"/>
    <w:rsid w:val="00B85915"/>
    <w:rsid w:val="00B859C5"/>
    <w:rsid w:val="00B85B3D"/>
    <w:rsid w:val="00B8631D"/>
    <w:rsid w:val="00B86780"/>
    <w:rsid w:val="00B86C2C"/>
    <w:rsid w:val="00B86D77"/>
    <w:rsid w:val="00B8705E"/>
    <w:rsid w:val="00B90162"/>
    <w:rsid w:val="00B91195"/>
    <w:rsid w:val="00B91459"/>
    <w:rsid w:val="00B915C9"/>
    <w:rsid w:val="00B916F2"/>
    <w:rsid w:val="00B91C84"/>
    <w:rsid w:val="00B92125"/>
    <w:rsid w:val="00B922D3"/>
    <w:rsid w:val="00B92746"/>
    <w:rsid w:val="00B927F8"/>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985"/>
    <w:rsid w:val="00BB4E48"/>
    <w:rsid w:val="00BB4EF5"/>
    <w:rsid w:val="00BB4F61"/>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5E7"/>
    <w:rsid w:val="00BC1EC0"/>
    <w:rsid w:val="00BC1F6A"/>
    <w:rsid w:val="00BC22AB"/>
    <w:rsid w:val="00BC2FA7"/>
    <w:rsid w:val="00BC325E"/>
    <w:rsid w:val="00BC3AC7"/>
    <w:rsid w:val="00BC3BA2"/>
    <w:rsid w:val="00BC4160"/>
    <w:rsid w:val="00BC4665"/>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74"/>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568"/>
    <w:rsid w:val="00BE1793"/>
    <w:rsid w:val="00BE1813"/>
    <w:rsid w:val="00BE1DC4"/>
    <w:rsid w:val="00BE306B"/>
    <w:rsid w:val="00BE31E2"/>
    <w:rsid w:val="00BE391A"/>
    <w:rsid w:val="00BE396C"/>
    <w:rsid w:val="00BE3A1F"/>
    <w:rsid w:val="00BE3C74"/>
    <w:rsid w:val="00BE3D55"/>
    <w:rsid w:val="00BE4D18"/>
    <w:rsid w:val="00BE5B95"/>
    <w:rsid w:val="00BE5F43"/>
    <w:rsid w:val="00BE6321"/>
    <w:rsid w:val="00BE6406"/>
    <w:rsid w:val="00BE64C1"/>
    <w:rsid w:val="00BE6A3E"/>
    <w:rsid w:val="00BE6D27"/>
    <w:rsid w:val="00BE6E7C"/>
    <w:rsid w:val="00BE6EF0"/>
    <w:rsid w:val="00BE6F69"/>
    <w:rsid w:val="00BE701D"/>
    <w:rsid w:val="00BE7073"/>
    <w:rsid w:val="00BE75CF"/>
    <w:rsid w:val="00BE771A"/>
    <w:rsid w:val="00BF029F"/>
    <w:rsid w:val="00BF0388"/>
    <w:rsid w:val="00BF0613"/>
    <w:rsid w:val="00BF0A96"/>
    <w:rsid w:val="00BF241F"/>
    <w:rsid w:val="00BF257B"/>
    <w:rsid w:val="00BF2678"/>
    <w:rsid w:val="00BF2CC3"/>
    <w:rsid w:val="00BF2F52"/>
    <w:rsid w:val="00BF32A5"/>
    <w:rsid w:val="00BF34DA"/>
    <w:rsid w:val="00BF3769"/>
    <w:rsid w:val="00BF3DB4"/>
    <w:rsid w:val="00BF3F54"/>
    <w:rsid w:val="00BF41BC"/>
    <w:rsid w:val="00BF41C6"/>
    <w:rsid w:val="00BF42D9"/>
    <w:rsid w:val="00BF4B45"/>
    <w:rsid w:val="00BF4DDC"/>
    <w:rsid w:val="00BF5009"/>
    <w:rsid w:val="00BF572E"/>
    <w:rsid w:val="00BF58F5"/>
    <w:rsid w:val="00BF61B6"/>
    <w:rsid w:val="00BF67A5"/>
    <w:rsid w:val="00BF67EA"/>
    <w:rsid w:val="00BF689C"/>
    <w:rsid w:val="00BF712B"/>
    <w:rsid w:val="00BF7255"/>
    <w:rsid w:val="00BF7AAB"/>
    <w:rsid w:val="00BF7DA2"/>
    <w:rsid w:val="00C001EA"/>
    <w:rsid w:val="00C003ED"/>
    <w:rsid w:val="00C00A1E"/>
    <w:rsid w:val="00C01145"/>
    <w:rsid w:val="00C0117F"/>
    <w:rsid w:val="00C01400"/>
    <w:rsid w:val="00C0143A"/>
    <w:rsid w:val="00C01B33"/>
    <w:rsid w:val="00C01D64"/>
    <w:rsid w:val="00C03CCA"/>
    <w:rsid w:val="00C043E7"/>
    <w:rsid w:val="00C04446"/>
    <w:rsid w:val="00C0457B"/>
    <w:rsid w:val="00C04833"/>
    <w:rsid w:val="00C0595F"/>
    <w:rsid w:val="00C059D0"/>
    <w:rsid w:val="00C05B3C"/>
    <w:rsid w:val="00C05D7D"/>
    <w:rsid w:val="00C06B9B"/>
    <w:rsid w:val="00C0772D"/>
    <w:rsid w:val="00C07A74"/>
    <w:rsid w:val="00C07B80"/>
    <w:rsid w:val="00C07E9D"/>
    <w:rsid w:val="00C10529"/>
    <w:rsid w:val="00C10922"/>
    <w:rsid w:val="00C10A8D"/>
    <w:rsid w:val="00C10C58"/>
    <w:rsid w:val="00C10CE7"/>
    <w:rsid w:val="00C10D0F"/>
    <w:rsid w:val="00C10E21"/>
    <w:rsid w:val="00C10E50"/>
    <w:rsid w:val="00C11D2F"/>
    <w:rsid w:val="00C11EEF"/>
    <w:rsid w:val="00C121E6"/>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683"/>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7A3"/>
    <w:rsid w:val="00C24A18"/>
    <w:rsid w:val="00C24AF9"/>
    <w:rsid w:val="00C24BDE"/>
    <w:rsid w:val="00C24ECE"/>
    <w:rsid w:val="00C2531A"/>
    <w:rsid w:val="00C25830"/>
    <w:rsid w:val="00C25B40"/>
    <w:rsid w:val="00C25B69"/>
    <w:rsid w:val="00C263F6"/>
    <w:rsid w:val="00C2691E"/>
    <w:rsid w:val="00C26B09"/>
    <w:rsid w:val="00C26EDC"/>
    <w:rsid w:val="00C2767E"/>
    <w:rsid w:val="00C27F1C"/>
    <w:rsid w:val="00C3019A"/>
    <w:rsid w:val="00C30338"/>
    <w:rsid w:val="00C30388"/>
    <w:rsid w:val="00C30A3B"/>
    <w:rsid w:val="00C30CC7"/>
    <w:rsid w:val="00C30CE7"/>
    <w:rsid w:val="00C3167C"/>
    <w:rsid w:val="00C31896"/>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6EE0"/>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0AD"/>
    <w:rsid w:val="00C45A6A"/>
    <w:rsid w:val="00C45BBC"/>
    <w:rsid w:val="00C474D6"/>
    <w:rsid w:val="00C4786E"/>
    <w:rsid w:val="00C47890"/>
    <w:rsid w:val="00C47B25"/>
    <w:rsid w:val="00C47E6E"/>
    <w:rsid w:val="00C50109"/>
    <w:rsid w:val="00C507AB"/>
    <w:rsid w:val="00C50D71"/>
    <w:rsid w:val="00C50FD8"/>
    <w:rsid w:val="00C514ED"/>
    <w:rsid w:val="00C51531"/>
    <w:rsid w:val="00C51AD6"/>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55F"/>
    <w:rsid w:val="00C65ED3"/>
    <w:rsid w:val="00C667B8"/>
    <w:rsid w:val="00C66D50"/>
    <w:rsid w:val="00C66DE3"/>
    <w:rsid w:val="00C6747C"/>
    <w:rsid w:val="00C6780A"/>
    <w:rsid w:val="00C67B40"/>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88E"/>
    <w:rsid w:val="00C74EF0"/>
    <w:rsid w:val="00C7575A"/>
    <w:rsid w:val="00C75E93"/>
    <w:rsid w:val="00C7618B"/>
    <w:rsid w:val="00C76781"/>
    <w:rsid w:val="00C76B67"/>
    <w:rsid w:val="00C76BF6"/>
    <w:rsid w:val="00C76FC0"/>
    <w:rsid w:val="00C77460"/>
    <w:rsid w:val="00C7749C"/>
    <w:rsid w:val="00C774AC"/>
    <w:rsid w:val="00C7796C"/>
    <w:rsid w:val="00C80019"/>
    <w:rsid w:val="00C807FB"/>
    <w:rsid w:val="00C8085D"/>
    <w:rsid w:val="00C8095C"/>
    <w:rsid w:val="00C80F5D"/>
    <w:rsid w:val="00C81116"/>
    <w:rsid w:val="00C81328"/>
    <w:rsid w:val="00C813E1"/>
    <w:rsid w:val="00C816AD"/>
    <w:rsid w:val="00C8205A"/>
    <w:rsid w:val="00C821B9"/>
    <w:rsid w:val="00C824FA"/>
    <w:rsid w:val="00C826E1"/>
    <w:rsid w:val="00C82863"/>
    <w:rsid w:val="00C82EE0"/>
    <w:rsid w:val="00C8379E"/>
    <w:rsid w:val="00C83EC3"/>
    <w:rsid w:val="00C840FC"/>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A61"/>
    <w:rsid w:val="00C90E89"/>
    <w:rsid w:val="00C91209"/>
    <w:rsid w:val="00C91381"/>
    <w:rsid w:val="00C91B36"/>
    <w:rsid w:val="00C91C1E"/>
    <w:rsid w:val="00C92086"/>
    <w:rsid w:val="00C92780"/>
    <w:rsid w:val="00C92AFE"/>
    <w:rsid w:val="00C92E39"/>
    <w:rsid w:val="00C9313C"/>
    <w:rsid w:val="00C93B69"/>
    <w:rsid w:val="00C94C1F"/>
    <w:rsid w:val="00C94CFA"/>
    <w:rsid w:val="00C94E52"/>
    <w:rsid w:val="00C95082"/>
    <w:rsid w:val="00C95290"/>
    <w:rsid w:val="00C956F3"/>
    <w:rsid w:val="00C95CEA"/>
    <w:rsid w:val="00C95D10"/>
    <w:rsid w:val="00C962C6"/>
    <w:rsid w:val="00C96420"/>
    <w:rsid w:val="00C965DC"/>
    <w:rsid w:val="00C96B4E"/>
    <w:rsid w:val="00C96E44"/>
    <w:rsid w:val="00C96EF1"/>
    <w:rsid w:val="00C97212"/>
    <w:rsid w:val="00C975C1"/>
    <w:rsid w:val="00C9771D"/>
    <w:rsid w:val="00C97B0C"/>
    <w:rsid w:val="00CA11B2"/>
    <w:rsid w:val="00CA1B38"/>
    <w:rsid w:val="00CA1E6C"/>
    <w:rsid w:val="00CA2346"/>
    <w:rsid w:val="00CA239C"/>
    <w:rsid w:val="00CA2C02"/>
    <w:rsid w:val="00CA2D9F"/>
    <w:rsid w:val="00CA3039"/>
    <w:rsid w:val="00CA3378"/>
    <w:rsid w:val="00CA3A3A"/>
    <w:rsid w:val="00CA418D"/>
    <w:rsid w:val="00CA44D3"/>
    <w:rsid w:val="00CA4968"/>
    <w:rsid w:val="00CA496E"/>
    <w:rsid w:val="00CA4D7C"/>
    <w:rsid w:val="00CA4E19"/>
    <w:rsid w:val="00CA5039"/>
    <w:rsid w:val="00CA520A"/>
    <w:rsid w:val="00CA52CF"/>
    <w:rsid w:val="00CA587A"/>
    <w:rsid w:val="00CA59B5"/>
    <w:rsid w:val="00CA5F6D"/>
    <w:rsid w:val="00CA634A"/>
    <w:rsid w:val="00CA655D"/>
    <w:rsid w:val="00CA6962"/>
    <w:rsid w:val="00CA6ADC"/>
    <w:rsid w:val="00CA73B5"/>
    <w:rsid w:val="00CA7601"/>
    <w:rsid w:val="00CA79A5"/>
    <w:rsid w:val="00CA7D62"/>
    <w:rsid w:val="00CA7E52"/>
    <w:rsid w:val="00CB02D8"/>
    <w:rsid w:val="00CB0727"/>
    <w:rsid w:val="00CB076E"/>
    <w:rsid w:val="00CB0C38"/>
    <w:rsid w:val="00CB11A7"/>
    <w:rsid w:val="00CB11EF"/>
    <w:rsid w:val="00CB1354"/>
    <w:rsid w:val="00CB13C6"/>
    <w:rsid w:val="00CB18D6"/>
    <w:rsid w:val="00CB1E41"/>
    <w:rsid w:val="00CB24D9"/>
    <w:rsid w:val="00CB2655"/>
    <w:rsid w:val="00CB2695"/>
    <w:rsid w:val="00CB3388"/>
    <w:rsid w:val="00CB39EB"/>
    <w:rsid w:val="00CB3AC8"/>
    <w:rsid w:val="00CB3F0F"/>
    <w:rsid w:val="00CB4D6A"/>
    <w:rsid w:val="00CB5020"/>
    <w:rsid w:val="00CB5192"/>
    <w:rsid w:val="00CB5C48"/>
    <w:rsid w:val="00CB60BA"/>
    <w:rsid w:val="00CB638F"/>
    <w:rsid w:val="00CB646D"/>
    <w:rsid w:val="00CB65E6"/>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7C1"/>
    <w:rsid w:val="00CC79B5"/>
    <w:rsid w:val="00CC7A06"/>
    <w:rsid w:val="00CC7DB8"/>
    <w:rsid w:val="00CC7E5E"/>
    <w:rsid w:val="00CC7E8F"/>
    <w:rsid w:val="00CD01CC"/>
    <w:rsid w:val="00CD04A2"/>
    <w:rsid w:val="00CD0B5F"/>
    <w:rsid w:val="00CD0C94"/>
    <w:rsid w:val="00CD0CF4"/>
    <w:rsid w:val="00CD0D1A"/>
    <w:rsid w:val="00CD0DBF"/>
    <w:rsid w:val="00CD1080"/>
    <w:rsid w:val="00CD11DC"/>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5D70"/>
    <w:rsid w:val="00CD6572"/>
    <w:rsid w:val="00CD77C0"/>
    <w:rsid w:val="00CD7C95"/>
    <w:rsid w:val="00CE0CF4"/>
    <w:rsid w:val="00CE1300"/>
    <w:rsid w:val="00CE1480"/>
    <w:rsid w:val="00CE17F1"/>
    <w:rsid w:val="00CE2110"/>
    <w:rsid w:val="00CE27AF"/>
    <w:rsid w:val="00CE2A26"/>
    <w:rsid w:val="00CE2B30"/>
    <w:rsid w:val="00CE2C0C"/>
    <w:rsid w:val="00CE2D8D"/>
    <w:rsid w:val="00CE3542"/>
    <w:rsid w:val="00CE35C3"/>
    <w:rsid w:val="00CE382A"/>
    <w:rsid w:val="00CE3A15"/>
    <w:rsid w:val="00CE3AE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0D5"/>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3B3"/>
    <w:rsid w:val="00CF59FF"/>
    <w:rsid w:val="00CF5C8F"/>
    <w:rsid w:val="00CF6578"/>
    <w:rsid w:val="00CF6A06"/>
    <w:rsid w:val="00CF6C26"/>
    <w:rsid w:val="00CF6E6B"/>
    <w:rsid w:val="00CF6EB9"/>
    <w:rsid w:val="00CF738B"/>
    <w:rsid w:val="00CF7CF0"/>
    <w:rsid w:val="00CF7EFA"/>
    <w:rsid w:val="00D00052"/>
    <w:rsid w:val="00D00310"/>
    <w:rsid w:val="00D00716"/>
    <w:rsid w:val="00D00BFC"/>
    <w:rsid w:val="00D00E23"/>
    <w:rsid w:val="00D013D1"/>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3F7"/>
    <w:rsid w:val="00D1575C"/>
    <w:rsid w:val="00D1594D"/>
    <w:rsid w:val="00D159A4"/>
    <w:rsid w:val="00D15A02"/>
    <w:rsid w:val="00D163FA"/>
    <w:rsid w:val="00D16765"/>
    <w:rsid w:val="00D167A4"/>
    <w:rsid w:val="00D1717D"/>
    <w:rsid w:val="00D1734F"/>
    <w:rsid w:val="00D20190"/>
    <w:rsid w:val="00D2093A"/>
    <w:rsid w:val="00D20B55"/>
    <w:rsid w:val="00D210B1"/>
    <w:rsid w:val="00D21DC7"/>
    <w:rsid w:val="00D21E05"/>
    <w:rsid w:val="00D21E2C"/>
    <w:rsid w:val="00D21E90"/>
    <w:rsid w:val="00D21F0E"/>
    <w:rsid w:val="00D22108"/>
    <w:rsid w:val="00D22170"/>
    <w:rsid w:val="00D22FE5"/>
    <w:rsid w:val="00D230C6"/>
    <w:rsid w:val="00D235B0"/>
    <w:rsid w:val="00D237F0"/>
    <w:rsid w:val="00D23848"/>
    <w:rsid w:val="00D24E84"/>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2BBF"/>
    <w:rsid w:val="00D3339A"/>
    <w:rsid w:val="00D335F4"/>
    <w:rsid w:val="00D33612"/>
    <w:rsid w:val="00D339DF"/>
    <w:rsid w:val="00D33B42"/>
    <w:rsid w:val="00D33CB0"/>
    <w:rsid w:val="00D34883"/>
    <w:rsid w:val="00D348F8"/>
    <w:rsid w:val="00D34F29"/>
    <w:rsid w:val="00D35382"/>
    <w:rsid w:val="00D355BA"/>
    <w:rsid w:val="00D356D0"/>
    <w:rsid w:val="00D357A1"/>
    <w:rsid w:val="00D35EEF"/>
    <w:rsid w:val="00D36725"/>
    <w:rsid w:val="00D36730"/>
    <w:rsid w:val="00D36C42"/>
    <w:rsid w:val="00D37359"/>
    <w:rsid w:val="00D37BF3"/>
    <w:rsid w:val="00D37CD0"/>
    <w:rsid w:val="00D40080"/>
    <w:rsid w:val="00D401B4"/>
    <w:rsid w:val="00D40301"/>
    <w:rsid w:val="00D40502"/>
    <w:rsid w:val="00D4070A"/>
    <w:rsid w:val="00D4099E"/>
    <w:rsid w:val="00D40B71"/>
    <w:rsid w:val="00D40E69"/>
    <w:rsid w:val="00D414AD"/>
    <w:rsid w:val="00D414BD"/>
    <w:rsid w:val="00D42959"/>
    <w:rsid w:val="00D42C12"/>
    <w:rsid w:val="00D42FCE"/>
    <w:rsid w:val="00D434ED"/>
    <w:rsid w:val="00D43697"/>
    <w:rsid w:val="00D438E2"/>
    <w:rsid w:val="00D4391C"/>
    <w:rsid w:val="00D44326"/>
    <w:rsid w:val="00D44572"/>
    <w:rsid w:val="00D446A0"/>
    <w:rsid w:val="00D4474C"/>
    <w:rsid w:val="00D44C71"/>
    <w:rsid w:val="00D45368"/>
    <w:rsid w:val="00D45CCA"/>
    <w:rsid w:val="00D45D2F"/>
    <w:rsid w:val="00D46893"/>
    <w:rsid w:val="00D46F50"/>
    <w:rsid w:val="00D4703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898"/>
    <w:rsid w:val="00D51A07"/>
    <w:rsid w:val="00D52AEE"/>
    <w:rsid w:val="00D530FC"/>
    <w:rsid w:val="00D533DF"/>
    <w:rsid w:val="00D53526"/>
    <w:rsid w:val="00D535CD"/>
    <w:rsid w:val="00D538AE"/>
    <w:rsid w:val="00D53D54"/>
    <w:rsid w:val="00D53EA7"/>
    <w:rsid w:val="00D5420E"/>
    <w:rsid w:val="00D54838"/>
    <w:rsid w:val="00D54887"/>
    <w:rsid w:val="00D548E3"/>
    <w:rsid w:val="00D54D8B"/>
    <w:rsid w:val="00D552D6"/>
    <w:rsid w:val="00D552F3"/>
    <w:rsid w:val="00D55592"/>
    <w:rsid w:val="00D55777"/>
    <w:rsid w:val="00D5596E"/>
    <w:rsid w:val="00D55B8B"/>
    <w:rsid w:val="00D55F87"/>
    <w:rsid w:val="00D56334"/>
    <w:rsid w:val="00D56951"/>
    <w:rsid w:val="00D56BFA"/>
    <w:rsid w:val="00D5741C"/>
    <w:rsid w:val="00D57792"/>
    <w:rsid w:val="00D602D3"/>
    <w:rsid w:val="00D603C7"/>
    <w:rsid w:val="00D604E6"/>
    <w:rsid w:val="00D61351"/>
    <w:rsid w:val="00D6148B"/>
    <w:rsid w:val="00D61880"/>
    <w:rsid w:val="00D619BD"/>
    <w:rsid w:val="00D6211D"/>
    <w:rsid w:val="00D621C7"/>
    <w:rsid w:val="00D62559"/>
    <w:rsid w:val="00D625FD"/>
    <w:rsid w:val="00D62BF7"/>
    <w:rsid w:val="00D62C1A"/>
    <w:rsid w:val="00D63065"/>
    <w:rsid w:val="00D63761"/>
    <w:rsid w:val="00D6432B"/>
    <w:rsid w:val="00D64F19"/>
    <w:rsid w:val="00D65C1D"/>
    <w:rsid w:val="00D65EFF"/>
    <w:rsid w:val="00D66E51"/>
    <w:rsid w:val="00D66E8A"/>
    <w:rsid w:val="00D672CA"/>
    <w:rsid w:val="00D67601"/>
    <w:rsid w:val="00D679EF"/>
    <w:rsid w:val="00D701DD"/>
    <w:rsid w:val="00D70F35"/>
    <w:rsid w:val="00D710B2"/>
    <w:rsid w:val="00D71BB2"/>
    <w:rsid w:val="00D71E3F"/>
    <w:rsid w:val="00D73236"/>
    <w:rsid w:val="00D73391"/>
    <w:rsid w:val="00D73571"/>
    <w:rsid w:val="00D74043"/>
    <w:rsid w:val="00D746EC"/>
    <w:rsid w:val="00D74C74"/>
    <w:rsid w:val="00D74F29"/>
    <w:rsid w:val="00D752B7"/>
    <w:rsid w:val="00D75842"/>
    <w:rsid w:val="00D75B15"/>
    <w:rsid w:val="00D75DDB"/>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6F8"/>
    <w:rsid w:val="00D81DBE"/>
    <w:rsid w:val="00D81E34"/>
    <w:rsid w:val="00D81F83"/>
    <w:rsid w:val="00D82C3D"/>
    <w:rsid w:val="00D831A1"/>
    <w:rsid w:val="00D83203"/>
    <w:rsid w:val="00D833C8"/>
    <w:rsid w:val="00D8368D"/>
    <w:rsid w:val="00D8422D"/>
    <w:rsid w:val="00D8446D"/>
    <w:rsid w:val="00D84769"/>
    <w:rsid w:val="00D84790"/>
    <w:rsid w:val="00D849AE"/>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EE4"/>
    <w:rsid w:val="00D90F13"/>
    <w:rsid w:val="00D910F7"/>
    <w:rsid w:val="00D9123C"/>
    <w:rsid w:val="00D91817"/>
    <w:rsid w:val="00D91861"/>
    <w:rsid w:val="00D92682"/>
    <w:rsid w:val="00D92997"/>
    <w:rsid w:val="00D934A5"/>
    <w:rsid w:val="00D93830"/>
    <w:rsid w:val="00D93D69"/>
    <w:rsid w:val="00D94625"/>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DB2"/>
    <w:rsid w:val="00DA0F4A"/>
    <w:rsid w:val="00DA1158"/>
    <w:rsid w:val="00DA1791"/>
    <w:rsid w:val="00DA2148"/>
    <w:rsid w:val="00DA2806"/>
    <w:rsid w:val="00DA2F89"/>
    <w:rsid w:val="00DA3009"/>
    <w:rsid w:val="00DA322F"/>
    <w:rsid w:val="00DA343A"/>
    <w:rsid w:val="00DA3D82"/>
    <w:rsid w:val="00DA3DC7"/>
    <w:rsid w:val="00DA3E1D"/>
    <w:rsid w:val="00DA3E70"/>
    <w:rsid w:val="00DA3FE6"/>
    <w:rsid w:val="00DA4602"/>
    <w:rsid w:val="00DA46AA"/>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3A0"/>
    <w:rsid w:val="00DB1949"/>
    <w:rsid w:val="00DB1E51"/>
    <w:rsid w:val="00DB1EF7"/>
    <w:rsid w:val="00DB1FAC"/>
    <w:rsid w:val="00DB23C3"/>
    <w:rsid w:val="00DB24A1"/>
    <w:rsid w:val="00DB25EE"/>
    <w:rsid w:val="00DB2B67"/>
    <w:rsid w:val="00DB318A"/>
    <w:rsid w:val="00DB3611"/>
    <w:rsid w:val="00DB3674"/>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1FBC"/>
    <w:rsid w:val="00DC213F"/>
    <w:rsid w:val="00DC2523"/>
    <w:rsid w:val="00DC2771"/>
    <w:rsid w:val="00DC2BB5"/>
    <w:rsid w:val="00DC2E11"/>
    <w:rsid w:val="00DC2F52"/>
    <w:rsid w:val="00DC3663"/>
    <w:rsid w:val="00DC36A6"/>
    <w:rsid w:val="00DC391B"/>
    <w:rsid w:val="00DC3AF2"/>
    <w:rsid w:val="00DC4231"/>
    <w:rsid w:val="00DC47DC"/>
    <w:rsid w:val="00DC4D35"/>
    <w:rsid w:val="00DC4E88"/>
    <w:rsid w:val="00DC558F"/>
    <w:rsid w:val="00DC56F7"/>
    <w:rsid w:val="00DC5D8C"/>
    <w:rsid w:val="00DC5F1A"/>
    <w:rsid w:val="00DC6024"/>
    <w:rsid w:val="00DC6041"/>
    <w:rsid w:val="00DC6118"/>
    <w:rsid w:val="00DC61CB"/>
    <w:rsid w:val="00DC6682"/>
    <w:rsid w:val="00DC6F9C"/>
    <w:rsid w:val="00DC7379"/>
    <w:rsid w:val="00DC7847"/>
    <w:rsid w:val="00DC7991"/>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A18"/>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98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25C"/>
    <w:rsid w:val="00DE54B0"/>
    <w:rsid w:val="00DE5A49"/>
    <w:rsid w:val="00DE5C0E"/>
    <w:rsid w:val="00DE6116"/>
    <w:rsid w:val="00DE63C7"/>
    <w:rsid w:val="00DE6DD9"/>
    <w:rsid w:val="00DE6FEA"/>
    <w:rsid w:val="00DE734C"/>
    <w:rsid w:val="00DE7728"/>
    <w:rsid w:val="00DE7766"/>
    <w:rsid w:val="00DE7E6D"/>
    <w:rsid w:val="00DF0481"/>
    <w:rsid w:val="00DF07B0"/>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2EC"/>
    <w:rsid w:val="00DF4449"/>
    <w:rsid w:val="00DF5317"/>
    <w:rsid w:val="00DF567C"/>
    <w:rsid w:val="00DF608E"/>
    <w:rsid w:val="00DF676D"/>
    <w:rsid w:val="00DF727D"/>
    <w:rsid w:val="00DF785F"/>
    <w:rsid w:val="00DF7885"/>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0AB"/>
    <w:rsid w:val="00E03203"/>
    <w:rsid w:val="00E035B1"/>
    <w:rsid w:val="00E04074"/>
    <w:rsid w:val="00E044F8"/>
    <w:rsid w:val="00E04B54"/>
    <w:rsid w:val="00E0547C"/>
    <w:rsid w:val="00E054F6"/>
    <w:rsid w:val="00E056BA"/>
    <w:rsid w:val="00E05F65"/>
    <w:rsid w:val="00E060C1"/>
    <w:rsid w:val="00E0646B"/>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4302"/>
    <w:rsid w:val="00E15088"/>
    <w:rsid w:val="00E1541B"/>
    <w:rsid w:val="00E15460"/>
    <w:rsid w:val="00E154F9"/>
    <w:rsid w:val="00E15C57"/>
    <w:rsid w:val="00E15DA7"/>
    <w:rsid w:val="00E15E09"/>
    <w:rsid w:val="00E15FEC"/>
    <w:rsid w:val="00E161A5"/>
    <w:rsid w:val="00E164F1"/>
    <w:rsid w:val="00E165B6"/>
    <w:rsid w:val="00E167F7"/>
    <w:rsid w:val="00E17357"/>
    <w:rsid w:val="00E17683"/>
    <w:rsid w:val="00E178EB"/>
    <w:rsid w:val="00E17A7E"/>
    <w:rsid w:val="00E207B7"/>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8FA"/>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2FCC"/>
    <w:rsid w:val="00E331F7"/>
    <w:rsid w:val="00E344F0"/>
    <w:rsid w:val="00E34E45"/>
    <w:rsid w:val="00E3516F"/>
    <w:rsid w:val="00E352B6"/>
    <w:rsid w:val="00E360E9"/>
    <w:rsid w:val="00E363AE"/>
    <w:rsid w:val="00E3641E"/>
    <w:rsid w:val="00E3678D"/>
    <w:rsid w:val="00E367DB"/>
    <w:rsid w:val="00E368B2"/>
    <w:rsid w:val="00E37458"/>
    <w:rsid w:val="00E377FC"/>
    <w:rsid w:val="00E37905"/>
    <w:rsid w:val="00E37DA1"/>
    <w:rsid w:val="00E37DE6"/>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6F"/>
    <w:rsid w:val="00E42FC9"/>
    <w:rsid w:val="00E43007"/>
    <w:rsid w:val="00E432CB"/>
    <w:rsid w:val="00E43401"/>
    <w:rsid w:val="00E438B7"/>
    <w:rsid w:val="00E43B10"/>
    <w:rsid w:val="00E43DDA"/>
    <w:rsid w:val="00E43FB9"/>
    <w:rsid w:val="00E441D8"/>
    <w:rsid w:val="00E44311"/>
    <w:rsid w:val="00E44A36"/>
    <w:rsid w:val="00E45342"/>
    <w:rsid w:val="00E454B1"/>
    <w:rsid w:val="00E454B9"/>
    <w:rsid w:val="00E45752"/>
    <w:rsid w:val="00E45A34"/>
    <w:rsid w:val="00E45D72"/>
    <w:rsid w:val="00E45DE1"/>
    <w:rsid w:val="00E45ED4"/>
    <w:rsid w:val="00E45F52"/>
    <w:rsid w:val="00E45F98"/>
    <w:rsid w:val="00E46495"/>
    <w:rsid w:val="00E471EE"/>
    <w:rsid w:val="00E473EE"/>
    <w:rsid w:val="00E4757C"/>
    <w:rsid w:val="00E4762F"/>
    <w:rsid w:val="00E47632"/>
    <w:rsid w:val="00E47684"/>
    <w:rsid w:val="00E47C44"/>
    <w:rsid w:val="00E5048C"/>
    <w:rsid w:val="00E50531"/>
    <w:rsid w:val="00E50582"/>
    <w:rsid w:val="00E50E70"/>
    <w:rsid w:val="00E51138"/>
    <w:rsid w:val="00E513A9"/>
    <w:rsid w:val="00E515C9"/>
    <w:rsid w:val="00E51678"/>
    <w:rsid w:val="00E51E2C"/>
    <w:rsid w:val="00E51EC1"/>
    <w:rsid w:val="00E52581"/>
    <w:rsid w:val="00E5265D"/>
    <w:rsid w:val="00E52793"/>
    <w:rsid w:val="00E52B6A"/>
    <w:rsid w:val="00E52FE0"/>
    <w:rsid w:val="00E5355B"/>
    <w:rsid w:val="00E53A5D"/>
    <w:rsid w:val="00E53D3A"/>
    <w:rsid w:val="00E53F3E"/>
    <w:rsid w:val="00E543CC"/>
    <w:rsid w:val="00E544C6"/>
    <w:rsid w:val="00E54934"/>
    <w:rsid w:val="00E549DD"/>
    <w:rsid w:val="00E54C88"/>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33E1"/>
    <w:rsid w:val="00E638E2"/>
    <w:rsid w:val="00E639FC"/>
    <w:rsid w:val="00E63B4E"/>
    <w:rsid w:val="00E63FF0"/>
    <w:rsid w:val="00E647AF"/>
    <w:rsid w:val="00E64B73"/>
    <w:rsid w:val="00E65590"/>
    <w:rsid w:val="00E6567A"/>
    <w:rsid w:val="00E65B3A"/>
    <w:rsid w:val="00E65F46"/>
    <w:rsid w:val="00E66A88"/>
    <w:rsid w:val="00E66A9B"/>
    <w:rsid w:val="00E672E7"/>
    <w:rsid w:val="00E67AF3"/>
    <w:rsid w:val="00E67EA8"/>
    <w:rsid w:val="00E706BA"/>
    <w:rsid w:val="00E709A1"/>
    <w:rsid w:val="00E70D7A"/>
    <w:rsid w:val="00E710DD"/>
    <w:rsid w:val="00E718FD"/>
    <w:rsid w:val="00E71BE6"/>
    <w:rsid w:val="00E71EF0"/>
    <w:rsid w:val="00E72864"/>
    <w:rsid w:val="00E729A1"/>
    <w:rsid w:val="00E72EFD"/>
    <w:rsid w:val="00E72F6D"/>
    <w:rsid w:val="00E73C79"/>
    <w:rsid w:val="00E73DD6"/>
    <w:rsid w:val="00E74548"/>
    <w:rsid w:val="00E7454C"/>
    <w:rsid w:val="00E74693"/>
    <w:rsid w:val="00E74A37"/>
    <w:rsid w:val="00E75020"/>
    <w:rsid w:val="00E7527B"/>
    <w:rsid w:val="00E753E0"/>
    <w:rsid w:val="00E75632"/>
    <w:rsid w:val="00E758C3"/>
    <w:rsid w:val="00E75A7A"/>
    <w:rsid w:val="00E75BA0"/>
    <w:rsid w:val="00E7620F"/>
    <w:rsid w:val="00E768C3"/>
    <w:rsid w:val="00E76DE4"/>
    <w:rsid w:val="00E76FF9"/>
    <w:rsid w:val="00E77573"/>
    <w:rsid w:val="00E778C6"/>
    <w:rsid w:val="00E77E13"/>
    <w:rsid w:val="00E77F23"/>
    <w:rsid w:val="00E8007A"/>
    <w:rsid w:val="00E810B8"/>
    <w:rsid w:val="00E811EE"/>
    <w:rsid w:val="00E8126E"/>
    <w:rsid w:val="00E81940"/>
    <w:rsid w:val="00E81ED3"/>
    <w:rsid w:val="00E820A6"/>
    <w:rsid w:val="00E82191"/>
    <w:rsid w:val="00E82D0B"/>
    <w:rsid w:val="00E83760"/>
    <w:rsid w:val="00E83CA1"/>
    <w:rsid w:val="00E84718"/>
    <w:rsid w:val="00E84E26"/>
    <w:rsid w:val="00E85139"/>
    <w:rsid w:val="00E8517E"/>
    <w:rsid w:val="00E8528C"/>
    <w:rsid w:val="00E85572"/>
    <w:rsid w:val="00E85A76"/>
    <w:rsid w:val="00E85AE3"/>
    <w:rsid w:val="00E8622F"/>
    <w:rsid w:val="00E86CB1"/>
    <w:rsid w:val="00E86ED3"/>
    <w:rsid w:val="00E8704B"/>
    <w:rsid w:val="00E8714D"/>
    <w:rsid w:val="00E8742A"/>
    <w:rsid w:val="00E875BE"/>
    <w:rsid w:val="00E87AC6"/>
    <w:rsid w:val="00E87D8A"/>
    <w:rsid w:val="00E9018C"/>
    <w:rsid w:val="00E9044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52D"/>
    <w:rsid w:val="00E96692"/>
    <w:rsid w:val="00E96769"/>
    <w:rsid w:val="00E96897"/>
    <w:rsid w:val="00E9770E"/>
    <w:rsid w:val="00EA0BA7"/>
    <w:rsid w:val="00EA1114"/>
    <w:rsid w:val="00EA1C34"/>
    <w:rsid w:val="00EA250E"/>
    <w:rsid w:val="00EA26DF"/>
    <w:rsid w:val="00EA2E2E"/>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08"/>
    <w:rsid w:val="00EB07AE"/>
    <w:rsid w:val="00EB0E5B"/>
    <w:rsid w:val="00EB0F34"/>
    <w:rsid w:val="00EB0F48"/>
    <w:rsid w:val="00EB10E3"/>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84A"/>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1CF"/>
    <w:rsid w:val="00EC2D2B"/>
    <w:rsid w:val="00EC2FBF"/>
    <w:rsid w:val="00EC3197"/>
    <w:rsid w:val="00EC3B5E"/>
    <w:rsid w:val="00EC41FC"/>
    <w:rsid w:val="00EC4EAD"/>
    <w:rsid w:val="00EC56C3"/>
    <w:rsid w:val="00EC56FB"/>
    <w:rsid w:val="00EC59FD"/>
    <w:rsid w:val="00EC6051"/>
    <w:rsid w:val="00EC6372"/>
    <w:rsid w:val="00EC66D3"/>
    <w:rsid w:val="00EC67A1"/>
    <w:rsid w:val="00EC6A9E"/>
    <w:rsid w:val="00EC6BBB"/>
    <w:rsid w:val="00EC7009"/>
    <w:rsid w:val="00EC747C"/>
    <w:rsid w:val="00EC752A"/>
    <w:rsid w:val="00ED03FA"/>
    <w:rsid w:val="00ED0758"/>
    <w:rsid w:val="00ED0806"/>
    <w:rsid w:val="00ED0838"/>
    <w:rsid w:val="00ED09F4"/>
    <w:rsid w:val="00ED09F9"/>
    <w:rsid w:val="00ED0BF3"/>
    <w:rsid w:val="00ED0EF1"/>
    <w:rsid w:val="00ED12E3"/>
    <w:rsid w:val="00ED17AE"/>
    <w:rsid w:val="00ED1A03"/>
    <w:rsid w:val="00ED1B67"/>
    <w:rsid w:val="00ED1D4A"/>
    <w:rsid w:val="00ED237C"/>
    <w:rsid w:val="00ED2471"/>
    <w:rsid w:val="00ED256C"/>
    <w:rsid w:val="00ED2AEF"/>
    <w:rsid w:val="00ED2B99"/>
    <w:rsid w:val="00ED2CEE"/>
    <w:rsid w:val="00ED340B"/>
    <w:rsid w:val="00ED3800"/>
    <w:rsid w:val="00ED3F1E"/>
    <w:rsid w:val="00ED3F81"/>
    <w:rsid w:val="00ED43AF"/>
    <w:rsid w:val="00ED4BB1"/>
    <w:rsid w:val="00ED5309"/>
    <w:rsid w:val="00ED5776"/>
    <w:rsid w:val="00ED5987"/>
    <w:rsid w:val="00ED6128"/>
    <w:rsid w:val="00ED6278"/>
    <w:rsid w:val="00ED62B4"/>
    <w:rsid w:val="00ED6909"/>
    <w:rsid w:val="00ED6A4D"/>
    <w:rsid w:val="00ED7F86"/>
    <w:rsid w:val="00EE103A"/>
    <w:rsid w:val="00EE18D3"/>
    <w:rsid w:val="00EE1B88"/>
    <w:rsid w:val="00EE1DD3"/>
    <w:rsid w:val="00EE1E44"/>
    <w:rsid w:val="00EE1F69"/>
    <w:rsid w:val="00EE2595"/>
    <w:rsid w:val="00EE25C1"/>
    <w:rsid w:val="00EE260A"/>
    <w:rsid w:val="00EE26F2"/>
    <w:rsid w:val="00EE2B2C"/>
    <w:rsid w:val="00EE2DB3"/>
    <w:rsid w:val="00EE360C"/>
    <w:rsid w:val="00EE3782"/>
    <w:rsid w:val="00EE3C55"/>
    <w:rsid w:val="00EE4237"/>
    <w:rsid w:val="00EE4811"/>
    <w:rsid w:val="00EE4A46"/>
    <w:rsid w:val="00EE4C52"/>
    <w:rsid w:val="00EE4F63"/>
    <w:rsid w:val="00EE4FBB"/>
    <w:rsid w:val="00EE5029"/>
    <w:rsid w:val="00EE54FD"/>
    <w:rsid w:val="00EE5564"/>
    <w:rsid w:val="00EE5E1B"/>
    <w:rsid w:val="00EE60B4"/>
    <w:rsid w:val="00EE6199"/>
    <w:rsid w:val="00EE6672"/>
    <w:rsid w:val="00EE68E8"/>
    <w:rsid w:val="00EE6BE3"/>
    <w:rsid w:val="00EE6C5E"/>
    <w:rsid w:val="00EE6E6C"/>
    <w:rsid w:val="00EE737F"/>
    <w:rsid w:val="00EF01D1"/>
    <w:rsid w:val="00EF06F5"/>
    <w:rsid w:val="00EF11AF"/>
    <w:rsid w:val="00EF12EE"/>
    <w:rsid w:val="00EF139F"/>
    <w:rsid w:val="00EF159F"/>
    <w:rsid w:val="00EF189E"/>
    <w:rsid w:val="00EF18D9"/>
    <w:rsid w:val="00EF1BBF"/>
    <w:rsid w:val="00EF1DCB"/>
    <w:rsid w:val="00EF1F21"/>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64C3"/>
    <w:rsid w:val="00EF6598"/>
    <w:rsid w:val="00EF70A8"/>
    <w:rsid w:val="00EF70B5"/>
    <w:rsid w:val="00EF723B"/>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254"/>
    <w:rsid w:val="00F06381"/>
    <w:rsid w:val="00F065B3"/>
    <w:rsid w:val="00F06638"/>
    <w:rsid w:val="00F06C15"/>
    <w:rsid w:val="00F06DB7"/>
    <w:rsid w:val="00F06F47"/>
    <w:rsid w:val="00F073F4"/>
    <w:rsid w:val="00F079CD"/>
    <w:rsid w:val="00F07CC8"/>
    <w:rsid w:val="00F10078"/>
    <w:rsid w:val="00F10278"/>
    <w:rsid w:val="00F1060A"/>
    <w:rsid w:val="00F107FD"/>
    <w:rsid w:val="00F111AB"/>
    <w:rsid w:val="00F1150C"/>
    <w:rsid w:val="00F11E2C"/>
    <w:rsid w:val="00F12D44"/>
    <w:rsid w:val="00F12F2A"/>
    <w:rsid w:val="00F13628"/>
    <w:rsid w:val="00F136AD"/>
    <w:rsid w:val="00F1452D"/>
    <w:rsid w:val="00F145A5"/>
    <w:rsid w:val="00F14784"/>
    <w:rsid w:val="00F1495C"/>
    <w:rsid w:val="00F149B2"/>
    <w:rsid w:val="00F14F80"/>
    <w:rsid w:val="00F14FCD"/>
    <w:rsid w:val="00F16015"/>
    <w:rsid w:val="00F162D8"/>
    <w:rsid w:val="00F16A2D"/>
    <w:rsid w:val="00F16ADF"/>
    <w:rsid w:val="00F16C35"/>
    <w:rsid w:val="00F16D08"/>
    <w:rsid w:val="00F17103"/>
    <w:rsid w:val="00F1712E"/>
    <w:rsid w:val="00F1718A"/>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48B2"/>
    <w:rsid w:val="00F253D6"/>
    <w:rsid w:val="00F25868"/>
    <w:rsid w:val="00F25B76"/>
    <w:rsid w:val="00F2602C"/>
    <w:rsid w:val="00F260FE"/>
    <w:rsid w:val="00F2681C"/>
    <w:rsid w:val="00F26A92"/>
    <w:rsid w:val="00F270C8"/>
    <w:rsid w:val="00F278C0"/>
    <w:rsid w:val="00F27C04"/>
    <w:rsid w:val="00F27D47"/>
    <w:rsid w:val="00F27DF7"/>
    <w:rsid w:val="00F3000B"/>
    <w:rsid w:val="00F304E2"/>
    <w:rsid w:val="00F3124B"/>
    <w:rsid w:val="00F31440"/>
    <w:rsid w:val="00F31BFD"/>
    <w:rsid w:val="00F324D2"/>
    <w:rsid w:val="00F32E68"/>
    <w:rsid w:val="00F33661"/>
    <w:rsid w:val="00F33B8C"/>
    <w:rsid w:val="00F33BFF"/>
    <w:rsid w:val="00F35D06"/>
    <w:rsid w:val="00F35D0D"/>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0B"/>
    <w:rsid w:val="00F431D1"/>
    <w:rsid w:val="00F43FFF"/>
    <w:rsid w:val="00F44886"/>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844"/>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09"/>
    <w:rsid w:val="00F54EF4"/>
    <w:rsid w:val="00F553A1"/>
    <w:rsid w:val="00F558FD"/>
    <w:rsid w:val="00F55996"/>
    <w:rsid w:val="00F560C5"/>
    <w:rsid w:val="00F5629B"/>
    <w:rsid w:val="00F563E8"/>
    <w:rsid w:val="00F564C5"/>
    <w:rsid w:val="00F56686"/>
    <w:rsid w:val="00F56BD9"/>
    <w:rsid w:val="00F56D74"/>
    <w:rsid w:val="00F56DA0"/>
    <w:rsid w:val="00F57332"/>
    <w:rsid w:val="00F573E3"/>
    <w:rsid w:val="00F57F74"/>
    <w:rsid w:val="00F60121"/>
    <w:rsid w:val="00F60328"/>
    <w:rsid w:val="00F6077A"/>
    <w:rsid w:val="00F60C20"/>
    <w:rsid w:val="00F60DED"/>
    <w:rsid w:val="00F612EE"/>
    <w:rsid w:val="00F6134F"/>
    <w:rsid w:val="00F61669"/>
    <w:rsid w:val="00F61AF0"/>
    <w:rsid w:val="00F61B18"/>
    <w:rsid w:val="00F61E22"/>
    <w:rsid w:val="00F628F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675C7"/>
    <w:rsid w:val="00F70137"/>
    <w:rsid w:val="00F70626"/>
    <w:rsid w:val="00F70735"/>
    <w:rsid w:val="00F70C1F"/>
    <w:rsid w:val="00F71544"/>
    <w:rsid w:val="00F71E99"/>
    <w:rsid w:val="00F71F1C"/>
    <w:rsid w:val="00F71F6C"/>
    <w:rsid w:val="00F720C5"/>
    <w:rsid w:val="00F72385"/>
    <w:rsid w:val="00F72950"/>
    <w:rsid w:val="00F72A5A"/>
    <w:rsid w:val="00F72F8B"/>
    <w:rsid w:val="00F73087"/>
    <w:rsid w:val="00F736CE"/>
    <w:rsid w:val="00F73AB4"/>
    <w:rsid w:val="00F73AE2"/>
    <w:rsid w:val="00F73C4F"/>
    <w:rsid w:val="00F73C70"/>
    <w:rsid w:val="00F73E12"/>
    <w:rsid w:val="00F73E2D"/>
    <w:rsid w:val="00F7442B"/>
    <w:rsid w:val="00F75509"/>
    <w:rsid w:val="00F759EB"/>
    <w:rsid w:val="00F765B6"/>
    <w:rsid w:val="00F768F1"/>
    <w:rsid w:val="00F76DB7"/>
    <w:rsid w:val="00F7730A"/>
    <w:rsid w:val="00F77502"/>
    <w:rsid w:val="00F77799"/>
    <w:rsid w:val="00F77B8A"/>
    <w:rsid w:val="00F803AD"/>
    <w:rsid w:val="00F805B8"/>
    <w:rsid w:val="00F81103"/>
    <w:rsid w:val="00F82569"/>
    <w:rsid w:val="00F82609"/>
    <w:rsid w:val="00F829E2"/>
    <w:rsid w:val="00F82C54"/>
    <w:rsid w:val="00F837A5"/>
    <w:rsid w:val="00F837C2"/>
    <w:rsid w:val="00F839C2"/>
    <w:rsid w:val="00F839D8"/>
    <w:rsid w:val="00F83E7A"/>
    <w:rsid w:val="00F83E86"/>
    <w:rsid w:val="00F84235"/>
    <w:rsid w:val="00F846E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0FED"/>
    <w:rsid w:val="00F9144D"/>
    <w:rsid w:val="00F91805"/>
    <w:rsid w:val="00F92063"/>
    <w:rsid w:val="00F9272F"/>
    <w:rsid w:val="00F92905"/>
    <w:rsid w:val="00F92949"/>
    <w:rsid w:val="00F951E5"/>
    <w:rsid w:val="00F953F1"/>
    <w:rsid w:val="00F96AD7"/>
    <w:rsid w:val="00F973C9"/>
    <w:rsid w:val="00F97833"/>
    <w:rsid w:val="00FA0055"/>
    <w:rsid w:val="00FA0407"/>
    <w:rsid w:val="00FA19E2"/>
    <w:rsid w:val="00FA1FFB"/>
    <w:rsid w:val="00FA25C7"/>
    <w:rsid w:val="00FA29F4"/>
    <w:rsid w:val="00FA3155"/>
    <w:rsid w:val="00FA3738"/>
    <w:rsid w:val="00FA38AC"/>
    <w:rsid w:val="00FA3C72"/>
    <w:rsid w:val="00FA407A"/>
    <w:rsid w:val="00FA4124"/>
    <w:rsid w:val="00FA419F"/>
    <w:rsid w:val="00FA446E"/>
    <w:rsid w:val="00FA471D"/>
    <w:rsid w:val="00FA4FC3"/>
    <w:rsid w:val="00FA51F5"/>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3B33"/>
    <w:rsid w:val="00FB4200"/>
    <w:rsid w:val="00FB4252"/>
    <w:rsid w:val="00FB47FF"/>
    <w:rsid w:val="00FB4823"/>
    <w:rsid w:val="00FB4F86"/>
    <w:rsid w:val="00FB5073"/>
    <w:rsid w:val="00FB5527"/>
    <w:rsid w:val="00FB5933"/>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00C"/>
    <w:rsid w:val="00FC1A96"/>
    <w:rsid w:val="00FC1CEF"/>
    <w:rsid w:val="00FC22A5"/>
    <w:rsid w:val="00FC2339"/>
    <w:rsid w:val="00FC2655"/>
    <w:rsid w:val="00FC29B2"/>
    <w:rsid w:val="00FC2BB9"/>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378D"/>
    <w:rsid w:val="00FD3B8C"/>
    <w:rsid w:val="00FD4568"/>
    <w:rsid w:val="00FD4592"/>
    <w:rsid w:val="00FD4B4F"/>
    <w:rsid w:val="00FD6202"/>
    <w:rsid w:val="00FD6B0D"/>
    <w:rsid w:val="00FD6ED1"/>
    <w:rsid w:val="00FD6F64"/>
    <w:rsid w:val="00FD7041"/>
    <w:rsid w:val="00FD75CA"/>
    <w:rsid w:val="00FD76E3"/>
    <w:rsid w:val="00FD79E0"/>
    <w:rsid w:val="00FE0400"/>
    <w:rsid w:val="00FE0600"/>
    <w:rsid w:val="00FE07D3"/>
    <w:rsid w:val="00FE0A21"/>
    <w:rsid w:val="00FE115B"/>
    <w:rsid w:val="00FE15FE"/>
    <w:rsid w:val="00FE18B7"/>
    <w:rsid w:val="00FE1CBD"/>
    <w:rsid w:val="00FE1CD6"/>
    <w:rsid w:val="00FE1D31"/>
    <w:rsid w:val="00FE1D68"/>
    <w:rsid w:val="00FE2729"/>
    <w:rsid w:val="00FE286E"/>
    <w:rsid w:val="00FE29D5"/>
    <w:rsid w:val="00FE2AE9"/>
    <w:rsid w:val="00FE2BF3"/>
    <w:rsid w:val="00FE2D12"/>
    <w:rsid w:val="00FE322C"/>
    <w:rsid w:val="00FE3640"/>
    <w:rsid w:val="00FE37C7"/>
    <w:rsid w:val="00FE3B98"/>
    <w:rsid w:val="00FE3F3F"/>
    <w:rsid w:val="00FE40BB"/>
    <w:rsid w:val="00FE42FF"/>
    <w:rsid w:val="00FE4F46"/>
    <w:rsid w:val="00FE50DB"/>
    <w:rsid w:val="00FE5F6E"/>
    <w:rsid w:val="00FE613D"/>
    <w:rsid w:val="00FE6446"/>
    <w:rsid w:val="00FE6541"/>
    <w:rsid w:val="00FE69B0"/>
    <w:rsid w:val="00FE6AB7"/>
    <w:rsid w:val="00FE7049"/>
    <w:rsid w:val="00FE7118"/>
    <w:rsid w:val="00FE78F7"/>
    <w:rsid w:val="00FF04C8"/>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0C"/>
    <w:rsid w:val="00FF6840"/>
    <w:rsid w:val="00FF6BB7"/>
    <w:rsid w:val="00FF6FE2"/>
    <w:rsid w:val="00FF74E4"/>
    <w:rsid w:val="00FF7768"/>
    <w:rsid w:val="00FF7DFE"/>
    <w:rsid w:val="00FF7E6A"/>
    <w:rsid w:val="25B83C36"/>
    <w:rsid w:val="6536096A"/>
    <w:rsid w:val="77FBCB7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B1DA9AD-1120-464A-9D94-A10C536D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826B52"/>
    <w:pPr>
      <w:keepLines/>
      <w:widowControl w:val="0"/>
      <w:tabs>
        <w:tab w:val="left" w:pos="1100"/>
        <w:tab w:val="right" w:leader="dot" w:pos="8210"/>
      </w:tabs>
    </w:pPr>
    <w:rPr>
      <w:rFonts w:ascii="Calibri" w:eastAsia="Times New Roman" w:hAnsi="Calibri" w:cs="Arial"/>
      <w:b/>
      <w:bCs/>
      <w:i/>
      <w:iCs/>
      <w:noProof/>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character" w:styleId="Omtale">
    <w:name w:val="Mention"/>
    <w:basedOn w:val="Standardskriftforavsnitt"/>
    <w:uiPriority w:val="99"/>
    <w:unhideWhenUsed/>
    <w:rsid w:val="002507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jp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12" ma:contentTypeDescription="Opprett et nytt dokument." ma:contentTypeScope="" ma:versionID="bc8de5cf4f00fbd5429052a28ec5d0fd">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825e1a93808cf280cab11b8de9e13046"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bb4058c-ad3d-4836-a8fc-9b21a9d1c1b8}"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lcf76f155ced4ddcb4097134ff3c332f xmlns="00cc2ae7-ba38-4bc6-8ee7-eef2438598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D60118-80D2-4570-BC7B-8D6261F294E1}">
  <ds:schemaRefs>
    <ds:schemaRef ds:uri="http://schemas.openxmlformats.org/officeDocument/2006/bibliography"/>
  </ds:schemaRefs>
</ds:datastoreItem>
</file>

<file path=customXml/itemProps2.xml><?xml version="1.0" encoding="utf-8"?>
<ds:datastoreItem xmlns:ds="http://schemas.openxmlformats.org/officeDocument/2006/customXml" ds:itemID="{DE6A7453-77EA-4057-9161-3E771A0F8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4.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 ds:uri="397186e0-834b-4de4-aaa7-ab5a70f2779a"/>
    <ds:schemaRef ds:uri="00cc2ae7-ba38-4bc6-8ee7-eef2438598fa"/>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21</Pages>
  <Words>3362</Words>
  <Characters>17821</Characters>
  <Application>Microsoft Office Word</Application>
  <DocSecurity>0</DocSecurity>
  <Lines>148</Lines>
  <Paragraphs>42</Paragraphs>
  <ScaleCrop>false</ScaleCrop>
  <Company/>
  <LinksUpToDate>false</LinksUpToDate>
  <CharactersWithSpaces>21141</CharactersWithSpaces>
  <SharedDoc>false</SharedDoc>
  <HyperlinkBase/>
  <HLinks>
    <vt:vector size="492" baseType="variant">
      <vt:variant>
        <vt:i4>1966181</vt:i4>
      </vt:variant>
      <vt:variant>
        <vt:i4>483</vt:i4>
      </vt:variant>
      <vt:variant>
        <vt:i4>0</vt:i4>
      </vt:variant>
      <vt:variant>
        <vt:i4>5</vt:i4>
      </vt:variant>
      <vt:variant>
        <vt:lpwstr>mailto:ssa-post@dfo?subject=SSA-sky</vt:lpwstr>
      </vt:variant>
      <vt:variant>
        <vt:lpwstr/>
      </vt:variant>
      <vt:variant>
        <vt:i4>1376317</vt:i4>
      </vt:variant>
      <vt:variant>
        <vt:i4>476</vt:i4>
      </vt:variant>
      <vt:variant>
        <vt:i4>0</vt:i4>
      </vt:variant>
      <vt:variant>
        <vt:i4>5</vt:i4>
      </vt:variant>
      <vt:variant>
        <vt:lpwstr/>
      </vt:variant>
      <vt:variant>
        <vt:lpwstr>_Toc220662943</vt:lpwstr>
      </vt:variant>
      <vt:variant>
        <vt:i4>1376317</vt:i4>
      </vt:variant>
      <vt:variant>
        <vt:i4>470</vt:i4>
      </vt:variant>
      <vt:variant>
        <vt:i4>0</vt:i4>
      </vt:variant>
      <vt:variant>
        <vt:i4>5</vt:i4>
      </vt:variant>
      <vt:variant>
        <vt:lpwstr/>
      </vt:variant>
      <vt:variant>
        <vt:lpwstr>_Toc220662942</vt:lpwstr>
      </vt:variant>
      <vt:variant>
        <vt:i4>1376317</vt:i4>
      </vt:variant>
      <vt:variant>
        <vt:i4>464</vt:i4>
      </vt:variant>
      <vt:variant>
        <vt:i4>0</vt:i4>
      </vt:variant>
      <vt:variant>
        <vt:i4>5</vt:i4>
      </vt:variant>
      <vt:variant>
        <vt:lpwstr/>
      </vt:variant>
      <vt:variant>
        <vt:lpwstr>_Toc220662941</vt:lpwstr>
      </vt:variant>
      <vt:variant>
        <vt:i4>1376317</vt:i4>
      </vt:variant>
      <vt:variant>
        <vt:i4>458</vt:i4>
      </vt:variant>
      <vt:variant>
        <vt:i4>0</vt:i4>
      </vt:variant>
      <vt:variant>
        <vt:i4>5</vt:i4>
      </vt:variant>
      <vt:variant>
        <vt:lpwstr/>
      </vt:variant>
      <vt:variant>
        <vt:lpwstr>_Toc220662940</vt:lpwstr>
      </vt:variant>
      <vt:variant>
        <vt:i4>1179709</vt:i4>
      </vt:variant>
      <vt:variant>
        <vt:i4>452</vt:i4>
      </vt:variant>
      <vt:variant>
        <vt:i4>0</vt:i4>
      </vt:variant>
      <vt:variant>
        <vt:i4>5</vt:i4>
      </vt:variant>
      <vt:variant>
        <vt:lpwstr/>
      </vt:variant>
      <vt:variant>
        <vt:lpwstr>_Toc220662939</vt:lpwstr>
      </vt:variant>
      <vt:variant>
        <vt:i4>1179709</vt:i4>
      </vt:variant>
      <vt:variant>
        <vt:i4>446</vt:i4>
      </vt:variant>
      <vt:variant>
        <vt:i4>0</vt:i4>
      </vt:variant>
      <vt:variant>
        <vt:i4>5</vt:i4>
      </vt:variant>
      <vt:variant>
        <vt:lpwstr/>
      </vt:variant>
      <vt:variant>
        <vt:lpwstr>_Toc220662938</vt:lpwstr>
      </vt:variant>
      <vt:variant>
        <vt:i4>1179709</vt:i4>
      </vt:variant>
      <vt:variant>
        <vt:i4>440</vt:i4>
      </vt:variant>
      <vt:variant>
        <vt:i4>0</vt:i4>
      </vt:variant>
      <vt:variant>
        <vt:i4>5</vt:i4>
      </vt:variant>
      <vt:variant>
        <vt:lpwstr/>
      </vt:variant>
      <vt:variant>
        <vt:lpwstr>_Toc220662937</vt:lpwstr>
      </vt:variant>
      <vt:variant>
        <vt:i4>1179709</vt:i4>
      </vt:variant>
      <vt:variant>
        <vt:i4>434</vt:i4>
      </vt:variant>
      <vt:variant>
        <vt:i4>0</vt:i4>
      </vt:variant>
      <vt:variant>
        <vt:i4>5</vt:i4>
      </vt:variant>
      <vt:variant>
        <vt:lpwstr/>
      </vt:variant>
      <vt:variant>
        <vt:lpwstr>_Toc220662936</vt:lpwstr>
      </vt:variant>
      <vt:variant>
        <vt:i4>1179709</vt:i4>
      </vt:variant>
      <vt:variant>
        <vt:i4>428</vt:i4>
      </vt:variant>
      <vt:variant>
        <vt:i4>0</vt:i4>
      </vt:variant>
      <vt:variant>
        <vt:i4>5</vt:i4>
      </vt:variant>
      <vt:variant>
        <vt:lpwstr/>
      </vt:variant>
      <vt:variant>
        <vt:lpwstr>_Toc220662935</vt:lpwstr>
      </vt:variant>
      <vt:variant>
        <vt:i4>1179709</vt:i4>
      </vt:variant>
      <vt:variant>
        <vt:i4>422</vt:i4>
      </vt:variant>
      <vt:variant>
        <vt:i4>0</vt:i4>
      </vt:variant>
      <vt:variant>
        <vt:i4>5</vt:i4>
      </vt:variant>
      <vt:variant>
        <vt:lpwstr/>
      </vt:variant>
      <vt:variant>
        <vt:lpwstr>_Toc220662934</vt:lpwstr>
      </vt:variant>
      <vt:variant>
        <vt:i4>1179709</vt:i4>
      </vt:variant>
      <vt:variant>
        <vt:i4>416</vt:i4>
      </vt:variant>
      <vt:variant>
        <vt:i4>0</vt:i4>
      </vt:variant>
      <vt:variant>
        <vt:i4>5</vt:i4>
      </vt:variant>
      <vt:variant>
        <vt:lpwstr/>
      </vt:variant>
      <vt:variant>
        <vt:lpwstr>_Toc220662933</vt:lpwstr>
      </vt:variant>
      <vt:variant>
        <vt:i4>1179709</vt:i4>
      </vt:variant>
      <vt:variant>
        <vt:i4>410</vt:i4>
      </vt:variant>
      <vt:variant>
        <vt:i4>0</vt:i4>
      </vt:variant>
      <vt:variant>
        <vt:i4>5</vt:i4>
      </vt:variant>
      <vt:variant>
        <vt:lpwstr/>
      </vt:variant>
      <vt:variant>
        <vt:lpwstr>_Toc220662932</vt:lpwstr>
      </vt:variant>
      <vt:variant>
        <vt:i4>1179709</vt:i4>
      </vt:variant>
      <vt:variant>
        <vt:i4>404</vt:i4>
      </vt:variant>
      <vt:variant>
        <vt:i4>0</vt:i4>
      </vt:variant>
      <vt:variant>
        <vt:i4>5</vt:i4>
      </vt:variant>
      <vt:variant>
        <vt:lpwstr/>
      </vt:variant>
      <vt:variant>
        <vt:lpwstr>_Toc220662931</vt:lpwstr>
      </vt:variant>
      <vt:variant>
        <vt:i4>1179709</vt:i4>
      </vt:variant>
      <vt:variant>
        <vt:i4>398</vt:i4>
      </vt:variant>
      <vt:variant>
        <vt:i4>0</vt:i4>
      </vt:variant>
      <vt:variant>
        <vt:i4>5</vt:i4>
      </vt:variant>
      <vt:variant>
        <vt:lpwstr/>
      </vt:variant>
      <vt:variant>
        <vt:lpwstr>_Toc220662930</vt:lpwstr>
      </vt:variant>
      <vt:variant>
        <vt:i4>1245245</vt:i4>
      </vt:variant>
      <vt:variant>
        <vt:i4>392</vt:i4>
      </vt:variant>
      <vt:variant>
        <vt:i4>0</vt:i4>
      </vt:variant>
      <vt:variant>
        <vt:i4>5</vt:i4>
      </vt:variant>
      <vt:variant>
        <vt:lpwstr/>
      </vt:variant>
      <vt:variant>
        <vt:lpwstr>_Toc220662929</vt:lpwstr>
      </vt:variant>
      <vt:variant>
        <vt:i4>1245245</vt:i4>
      </vt:variant>
      <vt:variant>
        <vt:i4>386</vt:i4>
      </vt:variant>
      <vt:variant>
        <vt:i4>0</vt:i4>
      </vt:variant>
      <vt:variant>
        <vt:i4>5</vt:i4>
      </vt:variant>
      <vt:variant>
        <vt:lpwstr/>
      </vt:variant>
      <vt:variant>
        <vt:lpwstr>_Toc220662928</vt:lpwstr>
      </vt:variant>
      <vt:variant>
        <vt:i4>1245245</vt:i4>
      </vt:variant>
      <vt:variant>
        <vt:i4>380</vt:i4>
      </vt:variant>
      <vt:variant>
        <vt:i4>0</vt:i4>
      </vt:variant>
      <vt:variant>
        <vt:i4>5</vt:i4>
      </vt:variant>
      <vt:variant>
        <vt:lpwstr/>
      </vt:variant>
      <vt:variant>
        <vt:lpwstr>_Toc220662927</vt:lpwstr>
      </vt:variant>
      <vt:variant>
        <vt:i4>1245245</vt:i4>
      </vt:variant>
      <vt:variant>
        <vt:i4>374</vt:i4>
      </vt:variant>
      <vt:variant>
        <vt:i4>0</vt:i4>
      </vt:variant>
      <vt:variant>
        <vt:i4>5</vt:i4>
      </vt:variant>
      <vt:variant>
        <vt:lpwstr/>
      </vt:variant>
      <vt:variant>
        <vt:lpwstr>_Toc220662926</vt:lpwstr>
      </vt:variant>
      <vt:variant>
        <vt:i4>1245245</vt:i4>
      </vt:variant>
      <vt:variant>
        <vt:i4>368</vt:i4>
      </vt:variant>
      <vt:variant>
        <vt:i4>0</vt:i4>
      </vt:variant>
      <vt:variant>
        <vt:i4>5</vt:i4>
      </vt:variant>
      <vt:variant>
        <vt:lpwstr/>
      </vt:variant>
      <vt:variant>
        <vt:lpwstr>_Toc220662925</vt:lpwstr>
      </vt:variant>
      <vt:variant>
        <vt:i4>1245245</vt:i4>
      </vt:variant>
      <vt:variant>
        <vt:i4>362</vt:i4>
      </vt:variant>
      <vt:variant>
        <vt:i4>0</vt:i4>
      </vt:variant>
      <vt:variant>
        <vt:i4>5</vt:i4>
      </vt:variant>
      <vt:variant>
        <vt:lpwstr/>
      </vt:variant>
      <vt:variant>
        <vt:lpwstr>_Toc220662924</vt:lpwstr>
      </vt:variant>
      <vt:variant>
        <vt:i4>1245245</vt:i4>
      </vt:variant>
      <vt:variant>
        <vt:i4>356</vt:i4>
      </vt:variant>
      <vt:variant>
        <vt:i4>0</vt:i4>
      </vt:variant>
      <vt:variant>
        <vt:i4>5</vt:i4>
      </vt:variant>
      <vt:variant>
        <vt:lpwstr/>
      </vt:variant>
      <vt:variant>
        <vt:lpwstr>_Toc220662923</vt:lpwstr>
      </vt:variant>
      <vt:variant>
        <vt:i4>1245245</vt:i4>
      </vt:variant>
      <vt:variant>
        <vt:i4>350</vt:i4>
      </vt:variant>
      <vt:variant>
        <vt:i4>0</vt:i4>
      </vt:variant>
      <vt:variant>
        <vt:i4>5</vt:i4>
      </vt:variant>
      <vt:variant>
        <vt:lpwstr/>
      </vt:variant>
      <vt:variant>
        <vt:lpwstr>_Toc220662922</vt:lpwstr>
      </vt:variant>
      <vt:variant>
        <vt:i4>1245245</vt:i4>
      </vt:variant>
      <vt:variant>
        <vt:i4>344</vt:i4>
      </vt:variant>
      <vt:variant>
        <vt:i4>0</vt:i4>
      </vt:variant>
      <vt:variant>
        <vt:i4>5</vt:i4>
      </vt:variant>
      <vt:variant>
        <vt:lpwstr/>
      </vt:variant>
      <vt:variant>
        <vt:lpwstr>_Toc220662921</vt:lpwstr>
      </vt:variant>
      <vt:variant>
        <vt:i4>1245245</vt:i4>
      </vt:variant>
      <vt:variant>
        <vt:i4>338</vt:i4>
      </vt:variant>
      <vt:variant>
        <vt:i4>0</vt:i4>
      </vt:variant>
      <vt:variant>
        <vt:i4>5</vt:i4>
      </vt:variant>
      <vt:variant>
        <vt:lpwstr/>
      </vt:variant>
      <vt:variant>
        <vt:lpwstr>_Toc220662920</vt:lpwstr>
      </vt:variant>
      <vt:variant>
        <vt:i4>1048637</vt:i4>
      </vt:variant>
      <vt:variant>
        <vt:i4>332</vt:i4>
      </vt:variant>
      <vt:variant>
        <vt:i4>0</vt:i4>
      </vt:variant>
      <vt:variant>
        <vt:i4>5</vt:i4>
      </vt:variant>
      <vt:variant>
        <vt:lpwstr/>
      </vt:variant>
      <vt:variant>
        <vt:lpwstr>_Toc220662919</vt:lpwstr>
      </vt:variant>
      <vt:variant>
        <vt:i4>1048637</vt:i4>
      </vt:variant>
      <vt:variant>
        <vt:i4>326</vt:i4>
      </vt:variant>
      <vt:variant>
        <vt:i4>0</vt:i4>
      </vt:variant>
      <vt:variant>
        <vt:i4>5</vt:i4>
      </vt:variant>
      <vt:variant>
        <vt:lpwstr/>
      </vt:variant>
      <vt:variant>
        <vt:lpwstr>_Toc220662918</vt:lpwstr>
      </vt:variant>
      <vt:variant>
        <vt:i4>1048637</vt:i4>
      </vt:variant>
      <vt:variant>
        <vt:i4>320</vt:i4>
      </vt:variant>
      <vt:variant>
        <vt:i4>0</vt:i4>
      </vt:variant>
      <vt:variant>
        <vt:i4>5</vt:i4>
      </vt:variant>
      <vt:variant>
        <vt:lpwstr/>
      </vt:variant>
      <vt:variant>
        <vt:lpwstr>_Toc220662917</vt:lpwstr>
      </vt:variant>
      <vt:variant>
        <vt:i4>1048637</vt:i4>
      </vt:variant>
      <vt:variant>
        <vt:i4>314</vt:i4>
      </vt:variant>
      <vt:variant>
        <vt:i4>0</vt:i4>
      </vt:variant>
      <vt:variant>
        <vt:i4>5</vt:i4>
      </vt:variant>
      <vt:variant>
        <vt:lpwstr/>
      </vt:variant>
      <vt:variant>
        <vt:lpwstr>_Toc220662916</vt:lpwstr>
      </vt:variant>
      <vt:variant>
        <vt:i4>1048637</vt:i4>
      </vt:variant>
      <vt:variant>
        <vt:i4>308</vt:i4>
      </vt:variant>
      <vt:variant>
        <vt:i4>0</vt:i4>
      </vt:variant>
      <vt:variant>
        <vt:i4>5</vt:i4>
      </vt:variant>
      <vt:variant>
        <vt:lpwstr/>
      </vt:variant>
      <vt:variant>
        <vt:lpwstr>_Toc220662915</vt:lpwstr>
      </vt:variant>
      <vt:variant>
        <vt:i4>1048637</vt:i4>
      </vt:variant>
      <vt:variant>
        <vt:i4>302</vt:i4>
      </vt:variant>
      <vt:variant>
        <vt:i4>0</vt:i4>
      </vt:variant>
      <vt:variant>
        <vt:i4>5</vt:i4>
      </vt:variant>
      <vt:variant>
        <vt:lpwstr/>
      </vt:variant>
      <vt:variant>
        <vt:lpwstr>_Toc220662914</vt:lpwstr>
      </vt:variant>
      <vt:variant>
        <vt:i4>1048637</vt:i4>
      </vt:variant>
      <vt:variant>
        <vt:i4>296</vt:i4>
      </vt:variant>
      <vt:variant>
        <vt:i4>0</vt:i4>
      </vt:variant>
      <vt:variant>
        <vt:i4>5</vt:i4>
      </vt:variant>
      <vt:variant>
        <vt:lpwstr/>
      </vt:variant>
      <vt:variant>
        <vt:lpwstr>_Toc220662913</vt:lpwstr>
      </vt:variant>
      <vt:variant>
        <vt:i4>1048637</vt:i4>
      </vt:variant>
      <vt:variant>
        <vt:i4>290</vt:i4>
      </vt:variant>
      <vt:variant>
        <vt:i4>0</vt:i4>
      </vt:variant>
      <vt:variant>
        <vt:i4>5</vt:i4>
      </vt:variant>
      <vt:variant>
        <vt:lpwstr/>
      </vt:variant>
      <vt:variant>
        <vt:lpwstr>_Toc220662912</vt:lpwstr>
      </vt:variant>
      <vt:variant>
        <vt:i4>1048637</vt:i4>
      </vt:variant>
      <vt:variant>
        <vt:i4>284</vt:i4>
      </vt:variant>
      <vt:variant>
        <vt:i4>0</vt:i4>
      </vt:variant>
      <vt:variant>
        <vt:i4>5</vt:i4>
      </vt:variant>
      <vt:variant>
        <vt:lpwstr/>
      </vt:variant>
      <vt:variant>
        <vt:lpwstr>_Toc220662911</vt:lpwstr>
      </vt:variant>
      <vt:variant>
        <vt:i4>1048637</vt:i4>
      </vt:variant>
      <vt:variant>
        <vt:i4>278</vt:i4>
      </vt:variant>
      <vt:variant>
        <vt:i4>0</vt:i4>
      </vt:variant>
      <vt:variant>
        <vt:i4>5</vt:i4>
      </vt:variant>
      <vt:variant>
        <vt:lpwstr/>
      </vt:variant>
      <vt:variant>
        <vt:lpwstr>_Toc220662910</vt:lpwstr>
      </vt:variant>
      <vt:variant>
        <vt:i4>1114173</vt:i4>
      </vt:variant>
      <vt:variant>
        <vt:i4>272</vt:i4>
      </vt:variant>
      <vt:variant>
        <vt:i4>0</vt:i4>
      </vt:variant>
      <vt:variant>
        <vt:i4>5</vt:i4>
      </vt:variant>
      <vt:variant>
        <vt:lpwstr/>
      </vt:variant>
      <vt:variant>
        <vt:lpwstr>_Toc220662909</vt:lpwstr>
      </vt:variant>
      <vt:variant>
        <vt:i4>1114173</vt:i4>
      </vt:variant>
      <vt:variant>
        <vt:i4>266</vt:i4>
      </vt:variant>
      <vt:variant>
        <vt:i4>0</vt:i4>
      </vt:variant>
      <vt:variant>
        <vt:i4>5</vt:i4>
      </vt:variant>
      <vt:variant>
        <vt:lpwstr/>
      </vt:variant>
      <vt:variant>
        <vt:lpwstr>_Toc220662908</vt:lpwstr>
      </vt:variant>
      <vt:variant>
        <vt:i4>1114173</vt:i4>
      </vt:variant>
      <vt:variant>
        <vt:i4>260</vt:i4>
      </vt:variant>
      <vt:variant>
        <vt:i4>0</vt:i4>
      </vt:variant>
      <vt:variant>
        <vt:i4>5</vt:i4>
      </vt:variant>
      <vt:variant>
        <vt:lpwstr/>
      </vt:variant>
      <vt:variant>
        <vt:lpwstr>_Toc220662907</vt:lpwstr>
      </vt:variant>
      <vt:variant>
        <vt:i4>1114173</vt:i4>
      </vt:variant>
      <vt:variant>
        <vt:i4>254</vt:i4>
      </vt:variant>
      <vt:variant>
        <vt:i4>0</vt:i4>
      </vt:variant>
      <vt:variant>
        <vt:i4>5</vt:i4>
      </vt:variant>
      <vt:variant>
        <vt:lpwstr/>
      </vt:variant>
      <vt:variant>
        <vt:lpwstr>_Toc220662906</vt:lpwstr>
      </vt:variant>
      <vt:variant>
        <vt:i4>1114173</vt:i4>
      </vt:variant>
      <vt:variant>
        <vt:i4>248</vt:i4>
      </vt:variant>
      <vt:variant>
        <vt:i4>0</vt:i4>
      </vt:variant>
      <vt:variant>
        <vt:i4>5</vt:i4>
      </vt:variant>
      <vt:variant>
        <vt:lpwstr/>
      </vt:variant>
      <vt:variant>
        <vt:lpwstr>_Toc220662905</vt:lpwstr>
      </vt:variant>
      <vt:variant>
        <vt:i4>1114173</vt:i4>
      </vt:variant>
      <vt:variant>
        <vt:i4>242</vt:i4>
      </vt:variant>
      <vt:variant>
        <vt:i4>0</vt:i4>
      </vt:variant>
      <vt:variant>
        <vt:i4>5</vt:i4>
      </vt:variant>
      <vt:variant>
        <vt:lpwstr/>
      </vt:variant>
      <vt:variant>
        <vt:lpwstr>_Toc220662904</vt:lpwstr>
      </vt:variant>
      <vt:variant>
        <vt:i4>1114173</vt:i4>
      </vt:variant>
      <vt:variant>
        <vt:i4>236</vt:i4>
      </vt:variant>
      <vt:variant>
        <vt:i4>0</vt:i4>
      </vt:variant>
      <vt:variant>
        <vt:i4>5</vt:i4>
      </vt:variant>
      <vt:variant>
        <vt:lpwstr/>
      </vt:variant>
      <vt:variant>
        <vt:lpwstr>_Toc220662903</vt:lpwstr>
      </vt:variant>
      <vt:variant>
        <vt:i4>1114173</vt:i4>
      </vt:variant>
      <vt:variant>
        <vt:i4>230</vt:i4>
      </vt:variant>
      <vt:variant>
        <vt:i4>0</vt:i4>
      </vt:variant>
      <vt:variant>
        <vt:i4>5</vt:i4>
      </vt:variant>
      <vt:variant>
        <vt:lpwstr/>
      </vt:variant>
      <vt:variant>
        <vt:lpwstr>_Toc220662902</vt:lpwstr>
      </vt:variant>
      <vt:variant>
        <vt:i4>1114173</vt:i4>
      </vt:variant>
      <vt:variant>
        <vt:i4>224</vt:i4>
      </vt:variant>
      <vt:variant>
        <vt:i4>0</vt:i4>
      </vt:variant>
      <vt:variant>
        <vt:i4>5</vt:i4>
      </vt:variant>
      <vt:variant>
        <vt:lpwstr/>
      </vt:variant>
      <vt:variant>
        <vt:lpwstr>_Toc220662901</vt:lpwstr>
      </vt:variant>
      <vt:variant>
        <vt:i4>1114173</vt:i4>
      </vt:variant>
      <vt:variant>
        <vt:i4>218</vt:i4>
      </vt:variant>
      <vt:variant>
        <vt:i4>0</vt:i4>
      </vt:variant>
      <vt:variant>
        <vt:i4>5</vt:i4>
      </vt:variant>
      <vt:variant>
        <vt:lpwstr/>
      </vt:variant>
      <vt:variant>
        <vt:lpwstr>_Toc220662900</vt:lpwstr>
      </vt:variant>
      <vt:variant>
        <vt:i4>1572924</vt:i4>
      </vt:variant>
      <vt:variant>
        <vt:i4>212</vt:i4>
      </vt:variant>
      <vt:variant>
        <vt:i4>0</vt:i4>
      </vt:variant>
      <vt:variant>
        <vt:i4>5</vt:i4>
      </vt:variant>
      <vt:variant>
        <vt:lpwstr/>
      </vt:variant>
      <vt:variant>
        <vt:lpwstr>_Toc220662899</vt:lpwstr>
      </vt:variant>
      <vt:variant>
        <vt:i4>1572924</vt:i4>
      </vt:variant>
      <vt:variant>
        <vt:i4>206</vt:i4>
      </vt:variant>
      <vt:variant>
        <vt:i4>0</vt:i4>
      </vt:variant>
      <vt:variant>
        <vt:i4>5</vt:i4>
      </vt:variant>
      <vt:variant>
        <vt:lpwstr/>
      </vt:variant>
      <vt:variant>
        <vt:lpwstr>_Toc220662898</vt:lpwstr>
      </vt:variant>
      <vt:variant>
        <vt:i4>1572924</vt:i4>
      </vt:variant>
      <vt:variant>
        <vt:i4>200</vt:i4>
      </vt:variant>
      <vt:variant>
        <vt:i4>0</vt:i4>
      </vt:variant>
      <vt:variant>
        <vt:i4>5</vt:i4>
      </vt:variant>
      <vt:variant>
        <vt:lpwstr/>
      </vt:variant>
      <vt:variant>
        <vt:lpwstr>_Toc220662897</vt:lpwstr>
      </vt:variant>
      <vt:variant>
        <vt:i4>1572924</vt:i4>
      </vt:variant>
      <vt:variant>
        <vt:i4>194</vt:i4>
      </vt:variant>
      <vt:variant>
        <vt:i4>0</vt:i4>
      </vt:variant>
      <vt:variant>
        <vt:i4>5</vt:i4>
      </vt:variant>
      <vt:variant>
        <vt:lpwstr/>
      </vt:variant>
      <vt:variant>
        <vt:lpwstr>_Toc220662896</vt:lpwstr>
      </vt:variant>
      <vt:variant>
        <vt:i4>1572924</vt:i4>
      </vt:variant>
      <vt:variant>
        <vt:i4>188</vt:i4>
      </vt:variant>
      <vt:variant>
        <vt:i4>0</vt:i4>
      </vt:variant>
      <vt:variant>
        <vt:i4>5</vt:i4>
      </vt:variant>
      <vt:variant>
        <vt:lpwstr/>
      </vt:variant>
      <vt:variant>
        <vt:lpwstr>_Toc220662895</vt:lpwstr>
      </vt:variant>
      <vt:variant>
        <vt:i4>1572924</vt:i4>
      </vt:variant>
      <vt:variant>
        <vt:i4>182</vt:i4>
      </vt:variant>
      <vt:variant>
        <vt:i4>0</vt:i4>
      </vt:variant>
      <vt:variant>
        <vt:i4>5</vt:i4>
      </vt:variant>
      <vt:variant>
        <vt:lpwstr/>
      </vt:variant>
      <vt:variant>
        <vt:lpwstr>_Toc220662894</vt:lpwstr>
      </vt:variant>
      <vt:variant>
        <vt:i4>1572924</vt:i4>
      </vt:variant>
      <vt:variant>
        <vt:i4>176</vt:i4>
      </vt:variant>
      <vt:variant>
        <vt:i4>0</vt:i4>
      </vt:variant>
      <vt:variant>
        <vt:i4>5</vt:i4>
      </vt:variant>
      <vt:variant>
        <vt:lpwstr/>
      </vt:variant>
      <vt:variant>
        <vt:lpwstr>_Toc220662893</vt:lpwstr>
      </vt:variant>
      <vt:variant>
        <vt:i4>1572924</vt:i4>
      </vt:variant>
      <vt:variant>
        <vt:i4>170</vt:i4>
      </vt:variant>
      <vt:variant>
        <vt:i4>0</vt:i4>
      </vt:variant>
      <vt:variant>
        <vt:i4>5</vt:i4>
      </vt:variant>
      <vt:variant>
        <vt:lpwstr/>
      </vt:variant>
      <vt:variant>
        <vt:lpwstr>_Toc220662892</vt:lpwstr>
      </vt:variant>
      <vt:variant>
        <vt:i4>1572924</vt:i4>
      </vt:variant>
      <vt:variant>
        <vt:i4>164</vt:i4>
      </vt:variant>
      <vt:variant>
        <vt:i4>0</vt:i4>
      </vt:variant>
      <vt:variant>
        <vt:i4>5</vt:i4>
      </vt:variant>
      <vt:variant>
        <vt:lpwstr/>
      </vt:variant>
      <vt:variant>
        <vt:lpwstr>_Toc220662891</vt:lpwstr>
      </vt:variant>
      <vt:variant>
        <vt:i4>1572924</vt:i4>
      </vt:variant>
      <vt:variant>
        <vt:i4>158</vt:i4>
      </vt:variant>
      <vt:variant>
        <vt:i4>0</vt:i4>
      </vt:variant>
      <vt:variant>
        <vt:i4>5</vt:i4>
      </vt:variant>
      <vt:variant>
        <vt:lpwstr/>
      </vt:variant>
      <vt:variant>
        <vt:lpwstr>_Toc220662890</vt:lpwstr>
      </vt:variant>
      <vt:variant>
        <vt:i4>1638460</vt:i4>
      </vt:variant>
      <vt:variant>
        <vt:i4>152</vt:i4>
      </vt:variant>
      <vt:variant>
        <vt:i4>0</vt:i4>
      </vt:variant>
      <vt:variant>
        <vt:i4>5</vt:i4>
      </vt:variant>
      <vt:variant>
        <vt:lpwstr/>
      </vt:variant>
      <vt:variant>
        <vt:lpwstr>_Toc220662889</vt:lpwstr>
      </vt:variant>
      <vt:variant>
        <vt:i4>1638460</vt:i4>
      </vt:variant>
      <vt:variant>
        <vt:i4>146</vt:i4>
      </vt:variant>
      <vt:variant>
        <vt:i4>0</vt:i4>
      </vt:variant>
      <vt:variant>
        <vt:i4>5</vt:i4>
      </vt:variant>
      <vt:variant>
        <vt:lpwstr/>
      </vt:variant>
      <vt:variant>
        <vt:lpwstr>_Toc220662888</vt:lpwstr>
      </vt:variant>
      <vt:variant>
        <vt:i4>1638460</vt:i4>
      </vt:variant>
      <vt:variant>
        <vt:i4>140</vt:i4>
      </vt:variant>
      <vt:variant>
        <vt:i4>0</vt:i4>
      </vt:variant>
      <vt:variant>
        <vt:i4>5</vt:i4>
      </vt:variant>
      <vt:variant>
        <vt:lpwstr/>
      </vt:variant>
      <vt:variant>
        <vt:lpwstr>_Toc220662887</vt:lpwstr>
      </vt:variant>
      <vt:variant>
        <vt:i4>1638460</vt:i4>
      </vt:variant>
      <vt:variant>
        <vt:i4>134</vt:i4>
      </vt:variant>
      <vt:variant>
        <vt:i4>0</vt:i4>
      </vt:variant>
      <vt:variant>
        <vt:i4>5</vt:i4>
      </vt:variant>
      <vt:variant>
        <vt:lpwstr/>
      </vt:variant>
      <vt:variant>
        <vt:lpwstr>_Toc220662886</vt:lpwstr>
      </vt:variant>
      <vt:variant>
        <vt:i4>1638460</vt:i4>
      </vt:variant>
      <vt:variant>
        <vt:i4>128</vt:i4>
      </vt:variant>
      <vt:variant>
        <vt:i4>0</vt:i4>
      </vt:variant>
      <vt:variant>
        <vt:i4>5</vt:i4>
      </vt:variant>
      <vt:variant>
        <vt:lpwstr/>
      </vt:variant>
      <vt:variant>
        <vt:lpwstr>_Toc220662885</vt:lpwstr>
      </vt:variant>
      <vt:variant>
        <vt:i4>1638460</vt:i4>
      </vt:variant>
      <vt:variant>
        <vt:i4>122</vt:i4>
      </vt:variant>
      <vt:variant>
        <vt:i4>0</vt:i4>
      </vt:variant>
      <vt:variant>
        <vt:i4>5</vt:i4>
      </vt:variant>
      <vt:variant>
        <vt:lpwstr/>
      </vt:variant>
      <vt:variant>
        <vt:lpwstr>_Toc220662884</vt:lpwstr>
      </vt:variant>
      <vt:variant>
        <vt:i4>1638460</vt:i4>
      </vt:variant>
      <vt:variant>
        <vt:i4>116</vt:i4>
      </vt:variant>
      <vt:variant>
        <vt:i4>0</vt:i4>
      </vt:variant>
      <vt:variant>
        <vt:i4>5</vt:i4>
      </vt:variant>
      <vt:variant>
        <vt:lpwstr/>
      </vt:variant>
      <vt:variant>
        <vt:lpwstr>_Toc220662883</vt:lpwstr>
      </vt:variant>
      <vt:variant>
        <vt:i4>1638460</vt:i4>
      </vt:variant>
      <vt:variant>
        <vt:i4>110</vt:i4>
      </vt:variant>
      <vt:variant>
        <vt:i4>0</vt:i4>
      </vt:variant>
      <vt:variant>
        <vt:i4>5</vt:i4>
      </vt:variant>
      <vt:variant>
        <vt:lpwstr/>
      </vt:variant>
      <vt:variant>
        <vt:lpwstr>_Toc220662882</vt:lpwstr>
      </vt:variant>
      <vt:variant>
        <vt:i4>1638460</vt:i4>
      </vt:variant>
      <vt:variant>
        <vt:i4>104</vt:i4>
      </vt:variant>
      <vt:variant>
        <vt:i4>0</vt:i4>
      </vt:variant>
      <vt:variant>
        <vt:i4>5</vt:i4>
      </vt:variant>
      <vt:variant>
        <vt:lpwstr/>
      </vt:variant>
      <vt:variant>
        <vt:lpwstr>_Toc220662881</vt:lpwstr>
      </vt:variant>
      <vt:variant>
        <vt:i4>1638460</vt:i4>
      </vt:variant>
      <vt:variant>
        <vt:i4>98</vt:i4>
      </vt:variant>
      <vt:variant>
        <vt:i4>0</vt:i4>
      </vt:variant>
      <vt:variant>
        <vt:i4>5</vt:i4>
      </vt:variant>
      <vt:variant>
        <vt:lpwstr/>
      </vt:variant>
      <vt:variant>
        <vt:lpwstr>_Toc220662880</vt:lpwstr>
      </vt:variant>
      <vt:variant>
        <vt:i4>1441852</vt:i4>
      </vt:variant>
      <vt:variant>
        <vt:i4>92</vt:i4>
      </vt:variant>
      <vt:variant>
        <vt:i4>0</vt:i4>
      </vt:variant>
      <vt:variant>
        <vt:i4>5</vt:i4>
      </vt:variant>
      <vt:variant>
        <vt:lpwstr/>
      </vt:variant>
      <vt:variant>
        <vt:lpwstr>_Toc220662879</vt:lpwstr>
      </vt:variant>
      <vt:variant>
        <vt:i4>1441852</vt:i4>
      </vt:variant>
      <vt:variant>
        <vt:i4>86</vt:i4>
      </vt:variant>
      <vt:variant>
        <vt:i4>0</vt:i4>
      </vt:variant>
      <vt:variant>
        <vt:i4>5</vt:i4>
      </vt:variant>
      <vt:variant>
        <vt:lpwstr/>
      </vt:variant>
      <vt:variant>
        <vt:lpwstr>_Toc220662878</vt:lpwstr>
      </vt:variant>
      <vt:variant>
        <vt:i4>1441852</vt:i4>
      </vt:variant>
      <vt:variant>
        <vt:i4>80</vt:i4>
      </vt:variant>
      <vt:variant>
        <vt:i4>0</vt:i4>
      </vt:variant>
      <vt:variant>
        <vt:i4>5</vt:i4>
      </vt:variant>
      <vt:variant>
        <vt:lpwstr/>
      </vt:variant>
      <vt:variant>
        <vt:lpwstr>_Toc220662877</vt:lpwstr>
      </vt:variant>
      <vt:variant>
        <vt:i4>1441852</vt:i4>
      </vt:variant>
      <vt:variant>
        <vt:i4>74</vt:i4>
      </vt:variant>
      <vt:variant>
        <vt:i4>0</vt:i4>
      </vt:variant>
      <vt:variant>
        <vt:i4>5</vt:i4>
      </vt:variant>
      <vt:variant>
        <vt:lpwstr/>
      </vt:variant>
      <vt:variant>
        <vt:lpwstr>_Toc220662876</vt:lpwstr>
      </vt:variant>
      <vt:variant>
        <vt:i4>1441852</vt:i4>
      </vt:variant>
      <vt:variant>
        <vt:i4>68</vt:i4>
      </vt:variant>
      <vt:variant>
        <vt:i4>0</vt:i4>
      </vt:variant>
      <vt:variant>
        <vt:i4>5</vt:i4>
      </vt:variant>
      <vt:variant>
        <vt:lpwstr/>
      </vt:variant>
      <vt:variant>
        <vt:lpwstr>_Toc220662875</vt:lpwstr>
      </vt:variant>
      <vt:variant>
        <vt:i4>1441852</vt:i4>
      </vt:variant>
      <vt:variant>
        <vt:i4>62</vt:i4>
      </vt:variant>
      <vt:variant>
        <vt:i4>0</vt:i4>
      </vt:variant>
      <vt:variant>
        <vt:i4>5</vt:i4>
      </vt:variant>
      <vt:variant>
        <vt:lpwstr/>
      </vt:variant>
      <vt:variant>
        <vt:lpwstr>_Toc220662874</vt:lpwstr>
      </vt:variant>
      <vt:variant>
        <vt:i4>1441852</vt:i4>
      </vt:variant>
      <vt:variant>
        <vt:i4>56</vt:i4>
      </vt:variant>
      <vt:variant>
        <vt:i4>0</vt:i4>
      </vt:variant>
      <vt:variant>
        <vt:i4>5</vt:i4>
      </vt:variant>
      <vt:variant>
        <vt:lpwstr/>
      </vt:variant>
      <vt:variant>
        <vt:lpwstr>_Toc220662873</vt:lpwstr>
      </vt:variant>
      <vt:variant>
        <vt:i4>1441852</vt:i4>
      </vt:variant>
      <vt:variant>
        <vt:i4>50</vt:i4>
      </vt:variant>
      <vt:variant>
        <vt:i4>0</vt:i4>
      </vt:variant>
      <vt:variant>
        <vt:i4>5</vt:i4>
      </vt:variant>
      <vt:variant>
        <vt:lpwstr/>
      </vt:variant>
      <vt:variant>
        <vt:lpwstr>_Toc220662872</vt:lpwstr>
      </vt:variant>
      <vt:variant>
        <vt:i4>1441852</vt:i4>
      </vt:variant>
      <vt:variant>
        <vt:i4>44</vt:i4>
      </vt:variant>
      <vt:variant>
        <vt:i4>0</vt:i4>
      </vt:variant>
      <vt:variant>
        <vt:i4>5</vt:i4>
      </vt:variant>
      <vt:variant>
        <vt:lpwstr/>
      </vt:variant>
      <vt:variant>
        <vt:lpwstr>_Toc220662871</vt:lpwstr>
      </vt:variant>
      <vt:variant>
        <vt:i4>1441852</vt:i4>
      </vt:variant>
      <vt:variant>
        <vt:i4>38</vt:i4>
      </vt:variant>
      <vt:variant>
        <vt:i4>0</vt:i4>
      </vt:variant>
      <vt:variant>
        <vt:i4>5</vt:i4>
      </vt:variant>
      <vt:variant>
        <vt:lpwstr/>
      </vt:variant>
      <vt:variant>
        <vt:lpwstr>_Toc220662870</vt:lpwstr>
      </vt:variant>
      <vt:variant>
        <vt:i4>1507388</vt:i4>
      </vt:variant>
      <vt:variant>
        <vt:i4>32</vt:i4>
      </vt:variant>
      <vt:variant>
        <vt:i4>0</vt:i4>
      </vt:variant>
      <vt:variant>
        <vt:i4>5</vt:i4>
      </vt:variant>
      <vt:variant>
        <vt:lpwstr/>
      </vt:variant>
      <vt:variant>
        <vt:lpwstr>_Toc220662869</vt:lpwstr>
      </vt:variant>
      <vt:variant>
        <vt:i4>1507388</vt:i4>
      </vt:variant>
      <vt:variant>
        <vt:i4>26</vt:i4>
      </vt:variant>
      <vt:variant>
        <vt:i4>0</vt:i4>
      </vt:variant>
      <vt:variant>
        <vt:i4>5</vt:i4>
      </vt:variant>
      <vt:variant>
        <vt:lpwstr/>
      </vt:variant>
      <vt:variant>
        <vt:lpwstr>_Toc220662868</vt:lpwstr>
      </vt:variant>
      <vt:variant>
        <vt:i4>1507388</vt:i4>
      </vt:variant>
      <vt:variant>
        <vt:i4>20</vt:i4>
      </vt:variant>
      <vt:variant>
        <vt:i4>0</vt:i4>
      </vt:variant>
      <vt:variant>
        <vt:i4>5</vt:i4>
      </vt:variant>
      <vt:variant>
        <vt:lpwstr/>
      </vt:variant>
      <vt:variant>
        <vt:lpwstr>_Toc220662867</vt:lpwstr>
      </vt:variant>
      <vt:variant>
        <vt:i4>1507388</vt:i4>
      </vt:variant>
      <vt:variant>
        <vt:i4>14</vt:i4>
      </vt:variant>
      <vt:variant>
        <vt:i4>0</vt:i4>
      </vt:variant>
      <vt:variant>
        <vt:i4>5</vt:i4>
      </vt:variant>
      <vt:variant>
        <vt:lpwstr/>
      </vt:variant>
      <vt:variant>
        <vt:lpwstr>_Toc220662866</vt:lpwstr>
      </vt:variant>
      <vt:variant>
        <vt:i4>1507388</vt:i4>
      </vt:variant>
      <vt:variant>
        <vt:i4>8</vt:i4>
      </vt:variant>
      <vt:variant>
        <vt:i4>0</vt:i4>
      </vt:variant>
      <vt:variant>
        <vt:i4>5</vt:i4>
      </vt:variant>
      <vt:variant>
        <vt:lpwstr/>
      </vt:variant>
      <vt:variant>
        <vt:lpwstr>_Toc220662865</vt:lpwstr>
      </vt:variant>
      <vt:variant>
        <vt:i4>1507388</vt:i4>
      </vt:variant>
      <vt:variant>
        <vt:i4>2</vt:i4>
      </vt:variant>
      <vt:variant>
        <vt:i4>0</vt:i4>
      </vt:variant>
      <vt:variant>
        <vt:i4>5</vt:i4>
      </vt:variant>
      <vt:variant>
        <vt:lpwstr/>
      </vt:variant>
      <vt:variant>
        <vt:lpwstr>_Toc220662864</vt:lpwstr>
      </vt:variant>
      <vt:variant>
        <vt:i4>2752593</vt:i4>
      </vt:variant>
      <vt:variant>
        <vt:i4>0</vt:i4>
      </vt:variant>
      <vt:variant>
        <vt:i4>0</vt:i4>
      </vt:variant>
      <vt:variant>
        <vt:i4>5</vt:i4>
      </vt:variant>
      <vt:variant>
        <vt:lpwstr>mailto:Hallgeir.Molde@dfo.no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Hallgeir Molde</cp:lastModifiedBy>
  <cp:revision>108</cp:revision>
  <dcterms:created xsi:type="dcterms:W3CDTF">2026-01-31T12:55:00Z</dcterms:created>
  <dcterms:modified xsi:type="dcterms:W3CDTF">2026-06-25T12:51:00Z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GtProjectPhase">
    <vt:lpwstr/>
  </property>
  <property fmtid="{D5CDD505-2E9C-101B-9397-08002B2CF9AE}" pid="4" name="MediaServiceImageTags">
    <vt:lpwstr/>
  </property>
</Properties>
</file>